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60975" w14:textId="1912A3A8" w:rsidR="00C52F7C" w:rsidRDefault="2A870552" w:rsidP="00B81F56">
      <w:pPr>
        <w:pStyle w:val="Kop2"/>
      </w:pPr>
      <w:r>
        <w:t>Format dekkingsplan</w:t>
      </w:r>
    </w:p>
    <w:p w14:paraId="4D6D98FF" w14:textId="4016CB25" w:rsidR="00640A7C" w:rsidRPr="00D00D95" w:rsidRDefault="2A870552" w:rsidP="2A870552">
      <w:pPr>
        <w:rPr>
          <w:rFonts w:eastAsia="Times New Roman" w:cs="Times New Roman"/>
        </w:rPr>
      </w:pPr>
      <w:r w:rsidRPr="2A870552">
        <w:rPr>
          <w:rFonts w:eastAsia="Times New Roman" w:cs="Times New Roman"/>
        </w:rPr>
        <w:t xml:space="preserve">De inschrijver is verplicht zijn dekkingsplan te onderbouwen, via een gestructureerde aanpak, gebruikmakend van </w:t>
      </w:r>
      <w:r w:rsidR="68AAA45E" w:rsidRPr="2A870552">
        <w:rPr>
          <w:rFonts w:eastAsia="Times New Roman" w:cs="Times New Roman"/>
        </w:rPr>
        <w:t xml:space="preserve">het </w:t>
      </w:r>
      <w:r w:rsidRPr="2A870552">
        <w:rPr>
          <w:rFonts w:eastAsia="Times New Roman" w:cs="Times New Roman"/>
        </w:rPr>
        <w:t xml:space="preserve">format zoals hieronder weergegeven. Het format </w:t>
      </w:r>
      <w:r w:rsidR="00B67918">
        <w:rPr>
          <w:rFonts w:eastAsia="Times New Roman" w:cs="Times New Roman"/>
        </w:rPr>
        <w:t xml:space="preserve">dient </w:t>
      </w:r>
      <w:r w:rsidRPr="2A870552">
        <w:rPr>
          <w:rFonts w:eastAsia="Times New Roman" w:cs="Times New Roman"/>
        </w:rPr>
        <w:t>zo compleet als mogelijk</w:t>
      </w:r>
      <w:r w:rsidR="00B67918">
        <w:rPr>
          <w:rFonts w:eastAsia="Times New Roman" w:cs="Times New Roman"/>
        </w:rPr>
        <w:t xml:space="preserve"> te worden ingevuld</w:t>
      </w:r>
      <w:r w:rsidRPr="2A870552">
        <w:rPr>
          <w:rFonts w:eastAsia="Times New Roman" w:cs="Times New Roman"/>
        </w:rPr>
        <w:t xml:space="preserve">. Er zijn teksten toegevoegd als ondersteuning </w:t>
      </w:r>
      <w:r w:rsidRPr="2A870552">
        <w:rPr>
          <w:rStyle w:val="HulptekstChar"/>
        </w:rPr>
        <w:t>(opgemaakt in blauw)</w:t>
      </w:r>
      <w:r w:rsidRPr="2A870552">
        <w:rPr>
          <w:rFonts w:eastAsia="Times New Roman" w:cs="Times New Roman"/>
        </w:rPr>
        <w:t xml:space="preserve">, deze mogen verwijderd worden door inschrijver. </w:t>
      </w:r>
    </w:p>
    <w:p w14:paraId="1B57A99C" w14:textId="77777777" w:rsidR="00640A7C" w:rsidRPr="00E728FA" w:rsidRDefault="00640A7C" w:rsidP="00C52F7C">
      <w:pPr>
        <w:ind w:left="227" w:hanging="227"/>
        <w:rPr>
          <w:rFonts w:eastAsia="Times New Roman" w:cs="Times New Roman"/>
          <w:b/>
          <w:u w:val="single"/>
        </w:rPr>
      </w:pPr>
    </w:p>
    <w:p w14:paraId="464810AC" w14:textId="327F0135" w:rsidR="00640A7C" w:rsidRPr="00E728FA" w:rsidRDefault="2A870552" w:rsidP="2A870552">
      <w:pPr>
        <w:rPr>
          <w:rFonts w:eastAsia="Times New Roman" w:cs="Times New Roman"/>
        </w:rPr>
      </w:pPr>
      <w:r w:rsidRPr="2A870552">
        <w:rPr>
          <w:rFonts w:eastAsia="Times New Roman" w:cs="Times New Roman"/>
        </w:rPr>
        <w:t>Maak gebruik van het inzetgebied en opkomsttijden conform "Bijlage 1: Kavel</w:t>
      </w:r>
      <w:r w:rsidR="00D30CEC">
        <w:rPr>
          <w:rFonts w:eastAsia="Times New Roman" w:cs="Times New Roman"/>
        </w:rPr>
        <w:t xml:space="preserve">[], </w:t>
      </w:r>
      <w:r w:rsidRPr="2A870552">
        <w:rPr>
          <w:rFonts w:eastAsia="Times New Roman" w:cs="Times New Roman"/>
        </w:rPr>
        <w:t xml:space="preserve"> Beschrijving watersystemen, Ruimingscapaciteit &amp; Streefwaarden" en het in te zetten materieel van Opdrachtgever conform "Bijlage 2:”Kavel</w:t>
      </w:r>
      <w:r w:rsidR="00D30CEC">
        <w:rPr>
          <w:rFonts w:eastAsia="Times New Roman" w:cs="Times New Roman"/>
        </w:rPr>
        <w:t xml:space="preserve"> []</w:t>
      </w:r>
      <w:r w:rsidRPr="2A870552">
        <w:rPr>
          <w:rFonts w:eastAsia="Times New Roman" w:cs="Times New Roman"/>
        </w:rPr>
        <w:t>: Oliebestrijdingsmateriaal".</w:t>
      </w:r>
    </w:p>
    <w:p w14:paraId="4C8F5D36" w14:textId="32F7CFE3" w:rsidR="00D00D95" w:rsidRDefault="00D00D95" w:rsidP="00D00D95">
      <w:pPr>
        <w:rPr>
          <w:rFonts w:eastAsia="Times New Roman" w:cs="Times New Roman"/>
        </w:rPr>
      </w:pPr>
    </w:p>
    <w:p w14:paraId="5034FB76" w14:textId="23ABF4CC" w:rsidR="00640A7C" w:rsidRDefault="2A870552" w:rsidP="2A870552">
      <w:pPr>
        <w:rPr>
          <w:rFonts w:eastAsia="Times New Roman" w:cs="Times New Roman"/>
        </w:rPr>
      </w:pPr>
      <w:r w:rsidRPr="2A870552">
        <w:rPr>
          <w:rFonts w:eastAsia="Times New Roman" w:cs="Times New Roman"/>
        </w:rPr>
        <w:t>Het dekkingsplan bestaat uit 2 onderdelen:</w:t>
      </w:r>
    </w:p>
    <w:p w14:paraId="16DB07B6" w14:textId="07A0DE00" w:rsidR="00640A7C" w:rsidRDefault="2A870552" w:rsidP="2A870552">
      <w:pPr>
        <w:rPr>
          <w:rFonts w:eastAsia="Times New Roman" w:cs="Times New Roman"/>
        </w:rPr>
      </w:pPr>
      <w:r w:rsidRPr="2A870552">
        <w:rPr>
          <w:rFonts w:eastAsia="Times New Roman" w:cs="Times New Roman"/>
        </w:rPr>
        <w:t xml:space="preserve">In het onderdeel </w:t>
      </w:r>
      <w:r w:rsidRPr="2A870552">
        <w:rPr>
          <w:rFonts w:eastAsia="Times New Roman" w:cs="Times New Roman"/>
          <w:b/>
          <w:bCs/>
        </w:rPr>
        <w:t>1. Personeel &amp; Organisatie</w:t>
      </w:r>
      <w:r w:rsidRPr="2A870552">
        <w:rPr>
          <w:rFonts w:eastAsia="Times New Roman" w:cs="Times New Roman"/>
        </w:rPr>
        <w:t xml:space="preserve"> wordt in een tabel gespecificeerd welke incident coördinatoren en ander personeel er beschikbaar zijn </w:t>
      </w:r>
      <w:r w:rsidRPr="2A870552">
        <w:rPr>
          <w:rFonts w:eastAsia="Times New Roman" w:cs="Times New Roman"/>
          <w:u w:val="single"/>
        </w:rPr>
        <w:t>voor het gehele gebied</w:t>
      </w:r>
      <w:r w:rsidRPr="2A870552">
        <w:rPr>
          <w:rFonts w:eastAsia="Times New Roman" w:cs="Times New Roman"/>
        </w:rPr>
        <w:t>. Daarnaast worden er een aantal toelichtingen gevraagd op beschikbaarheid en mobilisatie algemeen voor het gebied.</w:t>
      </w:r>
    </w:p>
    <w:p w14:paraId="7E36C54B" w14:textId="3556A9C7" w:rsidR="00D00D95" w:rsidRDefault="2A870552" w:rsidP="2A870552">
      <w:pPr>
        <w:rPr>
          <w:rFonts w:eastAsia="Times New Roman" w:cs="Times New Roman"/>
        </w:rPr>
      </w:pPr>
      <w:r w:rsidRPr="2A870552">
        <w:rPr>
          <w:rFonts w:eastAsia="Times New Roman" w:cs="Times New Roman"/>
        </w:rPr>
        <w:t xml:space="preserve">In het onderdeel </w:t>
      </w:r>
      <w:r w:rsidRPr="0075764B">
        <w:rPr>
          <w:rFonts w:eastAsia="Times New Roman" w:cs="Times New Roman"/>
          <w:b/>
          <w:bCs/>
        </w:rPr>
        <w:t xml:space="preserve">2. </w:t>
      </w:r>
      <w:proofErr w:type="spellStart"/>
      <w:r w:rsidRPr="0075764B">
        <w:rPr>
          <w:rFonts w:eastAsia="Times New Roman" w:cs="Times New Roman"/>
          <w:b/>
          <w:bCs/>
        </w:rPr>
        <w:t>Uitvalslocaties</w:t>
      </w:r>
      <w:proofErr w:type="spellEnd"/>
      <w:r w:rsidR="009667A1">
        <w:rPr>
          <w:rFonts w:eastAsia="Times New Roman" w:cs="Times New Roman"/>
          <w:b/>
          <w:bCs/>
        </w:rPr>
        <w:t xml:space="preserve"> en mobilisatie</w:t>
      </w:r>
      <w:r w:rsidRPr="0075764B">
        <w:rPr>
          <w:rFonts w:eastAsia="Times New Roman" w:cs="Times New Roman"/>
        </w:rPr>
        <w:t xml:space="preserve">, moet worden aangevuld vanuit welke locaties de Inschrijver </w:t>
      </w:r>
      <w:r w:rsidRPr="006A6F59">
        <w:rPr>
          <w:rFonts w:eastAsia="Times New Roman" w:cs="Times New Roman"/>
        </w:rPr>
        <w:t>voornemens is om uit te rukken om de streeftijden in het gehele gebied te behalen</w:t>
      </w:r>
      <w:r w:rsidRPr="2A870552">
        <w:rPr>
          <w:rFonts w:eastAsia="Times New Roman" w:cs="Times New Roman"/>
        </w:rPr>
        <w:t xml:space="preserve">. Per </w:t>
      </w:r>
      <w:r w:rsidR="0075764B">
        <w:t>uitvallocatie dienen de tabellen 1</w:t>
      </w:r>
      <w:r w:rsidR="0075764B" w:rsidRPr="00B67918">
        <w:rPr>
          <w:vertAlign w:val="superscript"/>
        </w:rPr>
        <w:t>ste</w:t>
      </w:r>
      <w:r w:rsidR="0075764B">
        <w:t xml:space="preserve"> en 2</w:t>
      </w:r>
      <w:r w:rsidR="0075764B" w:rsidRPr="00B67918">
        <w:rPr>
          <w:vertAlign w:val="superscript"/>
        </w:rPr>
        <w:t>de</w:t>
      </w:r>
      <w:r w:rsidR="0075764B">
        <w:t xml:space="preserve"> </w:t>
      </w:r>
      <w:proofErr w:type="spellStart"/>
      <w:r w:rsidR="0075764B">
        <w:t>lijns</w:t>
      </w:r>
      <w:proofErr w:type="spellEnd"/>
      <w:r w:rsidR="0075764B">
        <w:t xml:space="preserve"> inzet te worden ingevuld, zoals ook beschreven in de toelichting (in blauw) bij de tabellen; Afhankelijk van het aantal uitvallocaties dienen deze tabellen gekopieerd en de relevante aspecten ingevuld.</w:t>
      </w:r>
    </w:p>
    <w:p w14:paraId="7F30839B" w14:textId="77777777" w:rsidR="004F1EB2" w:rsidRPr="00D00D95" w:rsidRDefault="004F1EB2" w:rsidP="00D00D95">
      <w:pPr>
        <w:rPr>
          <w:rFonts w:eastAsia="Times New Roman" w:cs="Times New Roman"/>
        </w:rPr>
      </w:pPr>
    </w:p>
    <w:p w14:paraId="21DCF23C" w14:textId="58BBF508" w:rsidR="00640A7C" w:rsidRPr="005E2A27" w:rsidRDefault="2A870552" w:rsidP="2A870552">
      <w:pPr>
        <w:rPr>
          <w:rFonts w:eastAsia="Times New Roman" w:cs="Times New Roman"/>
        </w:rPr>
      </w:pPr>
      <w:r w:rsidRPr="2A870552">
        <w:rPr>
          <w:rFonts w:eastAsia="Times New Roman" w:cs="Times New Roman"/>
        </w:rPr>
        <w:t xml:space="preserve">Het is toegestaan een bijlage toe te voegen met kaartmateriaal om </w:t>
      </w:r>
      <w:r w:rsidR="000A12B4">
        <w:rPr>
          <w:rFonts w:eastAsia="Times New Roman" w:cs="Times New Roman"/>
        </w:rPr>
        <w:t xml:space="preserve">onderstaande </w:t>
      </w:r>
      <w:r w:rsidRPr="2A870552">
        <w:rPr>
          <w:rFonts w:eastAsia="Times New Roman" w:cs="Times New Roman"/>
        </w:rPr>
        <w:t xml:space="preserve"> te onderbouwen. </w:t>
      </w:r>
    </w:p>
    <w:p w14:paraId="49140C49" w14:textId="06D5A500" w:rsidR="00280769" w:rsidRDefault="00280769" w:rsidP="00B81F56">
      <w:pPr>
        <w:rPr>
          <w:rFonts w:eastAsia="Times New Roman" w:cs="Times New Roman"/>
        </w:rPr>
      </w:pPr>
    </w:p>
    <w:p w14:paraId="26395A5B" w14:textId="3CF162E2" w:rsidR="000C4739" w:rsidRDefault="000C4739" w:rsidP="000C4739">
      <w:pPr>
        <w:rPr>
          <w:rFonts w:eastAsia="Times New Roman" w:cs="Times New Roman"/>
        </w:rPr>
      </w:pPr>
      <w:r>
        <w:rPr>
          <w:rFonts w:eastAsia="Times New Roman" w:cs="Times New Roman"/>
        </w:rPr>
        <w:t>Deze bijlage dient zo volledig mogelijk ingevuld te worden en dient om aan te tonen dat:</w:t>
      </w:r>
    </w:p>
    <w:p w14:paraId="7820C539" w14:textId="1D7060BE" w:rsidR="000C4739" w:rsidRDefault="000C4739" w:rsidP="00555102">
      <w:pPr>
        <w:pStyle w:val="Lijstalinea"/>
        <w:numPr>
          <w:ilvl w:val="0"/>
          <w:numId w:val="8"/>
        </w:numPr>
        <w:rPr>
          <w:rFonts w:eastAsia="Times New Roman" w:cs="Times New Roman"/>
        </w:rPr>
      </w:pPr>
      <w:r w:rsidRPr="000C4739">
        <w:rPr>
          <w:rFonts w:eastAsia="Times New Roman" w:cs="Times New Roman"/>
        </w:rPr>
        <w:t>dat de gestelde streefwaarden (zoals opgenomen in bijlage 1) worden behaald met de inzet van het gespecificeerde personeel en materieel</w:t>
      </w:r>
      <w:r>
        <w:rPr>
          <w:rFonts w:eastAsia="Times New Roman" w:cs="Times New Roman"/>
        </w:rPr>
        <w:t xml:space="preserve"> (zie Aanbestedingsleidraad, paragraaf 3.2, lid 4)</w:t>
      </w:r>
    </w:p>
    <w:p w14:paraId="2348A45B" w14:textId="68DF7387" w:rsidR="000C4739" w:rsidRPr="000C4739" w:rsidRDefault="000C4739" w:rsidP="00555102">
      <w:pPr>
        <w:pStyle w:val="Lijstalinea"/>
        <w:numPr>
          <w:ilvl w:val="0"/>
          <w:numId w:val="8"/>
        </w:numPr>
        <w:rPr>
          <w:rFonts w:eastAsia="Times New Roman" w:cs="Times New Roman"/>
        </w:rPr>
      </w:pPr>
      <w:r w:rsidRPr="000C4739">
        <w:rPr>
          <w:rFonts w:eastAsia="Times New Roman" w:cs="Times New Roman"/>
        </w:rPr>
        <w:t xml:space="preserve">minimaal 40% van de opdracht wordt uitgevoerd met inzet van eigen personeel én met inzet van eigen middelen. (zie Aanbestedingsleidraad, paragraaf 1.4) </w:t>
      </w:r>
    </w:p>
    <w:p w14:paraId="3926C9D1" w14:textId="36446D33" w:rsidR="00280769" w:rsidRDefault="2A870552" w:rsidP="00B81F56">
      <w:pPr>
        <w:pStyle w:val="Hulptekst"/>
      </w:pPr>
      <w:r>
        <w:t>*De bovenstaande tekst dient ter ondersteuning van de inschrijver voor het invullen van het onderstaande format. De bovenstaande tekst mag verwijderd worden voor indiening.</w:t>
      </w:r>
    </w:p>
    <w:p w14:paraId="68883C51" w14:textId="070E57E5" w:rsidR="005D235A" w:rsidRPr="00640A7C" w:rsidRDefault="005D235A" w:rsidP="00B81F56"/>
    <w:p w14:paraId="29621F7C" w14:textId="3DB42785" w:rsidR="00100827" w:rsidRPr="00B81F56" w:rsidRDefault="2A870552" w:rsidP="2A870552">
      <w:pPr>
        <w:rPr>
          <w:color w:val="007BC7" w:themeColor="accent2"/>
          <w:sz w:val="14"/>
          <w:szCs w:val="14"/>
          <w:u w:val="single"/>
        </w:rPr>
      </w:pPr>
      <w:r w:rsidRPr="2A870552">
        <w:rPr>
          <w:rFonts w:eastAsia="Times New Roman" w:cs="Times New Roman"/>
          <w:b/>
          <w:bCs/>
        </w:rPr>
        <w:t xml:space="preserve">1. </w:t>
      </w:r>
      <w:r w:rsidRPr="2A870552">
        <w:rPr>
          <w:b/>
          <w:bCs/>
        </w:rPr>
        <w:t>Personeel en Organisatie</w:t>
      </w:r>
      <w:r w:rsidRPr="2A870552">
        <w:rPr>
          <w:color w:val="007BC7" w:themeColor="accent2"/>
          <w:sz w:val="14"/>
          <w:szCs w:val="14"/>
        </w:rPr>
        <w:t xml:space="preserve">(voor zover niet benoemd in onderstaande </w:t>
      </w:r>
      <w:proofErr w:type="spellStart"/>
      <w:r w:rsidRPr="2A870552">
        <w:rPr>
          <w:color w:val="007BC7" w:themeColor="accent2"/>
          <w:sz w:val="14"/>
          <w:szCs w:val="14"/>
        </w:rPr>
        <w:t>uitvalslocaties</w:t>
      </w:r>
      <w:proofErr w:type="spellEnd"/>
      <w:r w:rsidRPr="2A870552">
        <w:rPr>
          <w:color w:val="007BC7" w:themeColor="accent2"/>
          <w:sz w:val="14"/>
          <w:szCs w:val="14"/>
        </w:rPr>
        <w:t>)</w:t>
      </w:r>
    </w:p>
    <w:p w14:paraId="69197CD2" w14:textId="77777777" w:rsidR="001A40BD" w:rsidRPr="004B160E" w:rsidRDefault="001A40BD" w:rsidP="00B81F56">
      <w:pPr>
        <w:pStyle w:val="Lijstalinea"/>
        <w:numPr>
          <w:ilvl w:val="0"/>
          <w:numId w:val="0"/>
        </w:numPr>
        <w:ind w:left="847"/>
        <w:rPr>
          <w:rFonts w:eastAsia="Times New Roman" w:cs="Times New Roman"/>
          <w:b/>
          <w:u w:val="single"/>
        </w:rPr>
      </w:pPr>
    </w:p>
    <w:p w14:paraId="5747565B" w14:textId="59447FB4" w:rsidR="00C52F7C" w:rsidRDefault="2A870552" w:rsidP="2A870552">
      <w:pPr>
        <w:pStyle w:val="Lijstalinea"/>
        <w:numPr>
          <w:ilvl w:val="0"/>
          <w:numId w:val="0"/>
        </w:numPr>
        <w:ind w:left="847"/>
        <w:rPr>
          <w:rFonts w:eastAsia="Times New Roman" w:cs="Times New Roman"/>
        </w:rPr>
      </w:pPr>
      <w:r w:rsidRPr="2A870552">
        <w:rPr>
          <w:rFonts w:eastAsia="Times New Roman" w:cs="Times New Roman"/>
        </w:rPr>
        <w:t>Beschikbare Incident Coördinatoren (IC) en ander personeel voor deze Opdracht:</w:t>
      </w:r>
    </w:p>
    <w:p w14:paraId="48C4B28F" w14:textId="48FD78DE" w:rsidR="00C52F7C" w:rsidRDefault="2A870552" w:rsidP="00B81F56">
      <w:pPr>
        <w:pStyle w:val="Hulptekst"/>
        <w:ind w:left="851"/>
      </w:pPr>
      <w:r>
        <w:t>Vul tenminste in voor de incident coördinatoren (IC): (verplichte velden!)</w:t>
      </w:r>
    </w:p>
    <w:p w14:paraId="6078E28F" w14:textId="28126088" w:rsidR="00C52F7C" w:rsidRDefault="2A870552" w:rsidP="00555102">
      <w:pPr>
        <w:pStyle w:val="Hulptekst"/>
        <w:numPr>
          <w:ilvl w:val="0"/>
          <w:numId w:val="5"/>
        </w:numPr>
        <w:ind w:left="1134" w:hanging="283"/>
      </w:pPr>
      <w:r>
        <w:t xml:space="preserve">Aantal beschikbaar: Hoeveel incident coördinatoren (IC) er beschikbaar zijn voor deze Opdracht </w:t>
      </w:r>
    </w:p>
    <w:p w14:paraId="3469379D" w14:textId="53B6EE1B" w:rsidR="00C52F7C" w:rsidRDefault="2A870552" w:rsidP="00555102">
      <w:pPr>
        <w:pStyle w:val="Hulptekst"/>
        <w:numPr>
          <w:ilvl w:val="0"/>
          <w:numId w:val="5"/>
        </w:numPr>
        <w:ind w:left="1134" w:hanging="283"/>
        <w:rPr>
          <w:rFonts w:eastAsia="Times New Roman" w:cs="Times New Roman"/>
        </w:rPr>
      </w:pPr>
      <w:r w:rsidRPr="2A870552">
        <w:rPr>
          <w:rFonts w:eastAsia="Times New Roman" w:cs="Times New Roman"/>
        </w:rPr>
        <w:t xml:space="preserve">Aantal stand-by: Hoeveel incident coördinatoren tegelijkertijd bereikbaarheidsdienst hebben </w:t>
      </w:r>
    </w:p>
    <w:p w14:paraId="18D0C27F" w14:textId="77777777" w:rsidR="00D30CEC" w:rsidRPr="00D30CEC" w:rsidRDefault="00D30CEC" w:rsidP="00555102">
      <w:pPr>
        <w:pStyle w:val="Hulptekst"/>
        <w:numPr>
          <w:ilvl w:val="0"/>
          <w:numId w:val="5"/>
        </w:numPr>
        <w:ind w:left="1134" w:hanging="283"/>
        <w:rPr>
          <w:color w:val="007BC7" w:themeColor="accent2"/>
        </w:rPr>
      </w:pPr>
      <w:r>
        <w:t xml:space="preserve">Mobilisatietijd: De tijd tussen melding en vertrek klaar op </w:t>
      </w:r>
      <w:proofErr w:type="spellStart"/>
      <w:r>
        <w:t>uitvalslocatie</w:t>
      </w:r>
      <w:proofErr w:type="spellEnd"/>
      <w:r>
        <w:t xml:space="preserve"> Opdrachtnemer.</w:t>
      </w:r>
      <w:r w:rsidRPr="2A870552">
        <w:rPr>
          <w:color w:val="007BC7" w:themeColor="accent2"/>
        </w:rPr>
        <w:t xml:space="preserve"> (Bij een tweedelijns inzet dient de IC ook ter plaatse te komen).</w:t>
      </w:r>
    </w:p>
    <w:p w14:paraId="4D7E8B80" w14:textId="57B3B770" w:rsidR="00D30CEC" w:rsidRPr="00D30CEC" w:rsidRDefault="00D30CEC" w:rsidP="00555102">
      <w:pPr>
        <w:pStyle w:val="Hulptekst"/>
        <w:numPr>
          <w:ilvl w:val="0"/>
          <w:numId w:val="5"/>
        </w:numPr>
        <w:ind w:left="1134" w:hanging="283"/>
        <w:rPr>
          <w:color w:val="007BC7" w:themeColor="accent2"/>
        </w:rPr>
      </w:pPr>
      <w:r>
        <w:rPr>
          <w:color w:val="007BC7" w:themeColor="accent2"/>
        </w:rPr>
        <w:t xml:space="preserve">Aantal in dienst inschrijver: Hoeveel Incident coördinatoren </w:t>
      </w:r>
      <w:r>
        <w:t xml:space="preserve">daadwerkelijk in dienst zijn van de inschrijver zelf. (Dit is dus uitgezonder onderaannemers). </w:t>
      </w:r>
      <w:r>
        <w:br/>
      </w:r>
      <w:r w:rsidRPr="00D30CEC">
        <w:rPr>
          <w:i/>
          <w:iCs/>
        </w:rPr>
        <w:t xml:space="preserve">Voorbeeld, Een inschrijver zet 12 Incidentcoördinatoren in, 8 hiervan zijn in dienst van de inschrijver (of in geval van een </w:t>
      </w:r>
      <w:proofErr w:type="spellStart"/>
      <w:r w:rsidRPr="00D30CEC">
        <w:rPr>
          <w:i/>
          <w:iCs/>
        </w:rPr>
        <w:t>combinant</w:t>
      </w:r>
      <w:proofErr w:type="spellEnd"/>
      <w:r w:rsidRPr="00D30CEC">
        <w:rPr>
          <w:i/>
          <w:iCs/>
        </w:rPr>
        <w:t xml:space="preserve">, bij de inschrijvers), en 4 </w:t>
      </w:r>
      <w:proofErr w:type="spellStart"/>
      <w:r w:rsidRPr="00D30CEC">
        <w:rPr>
          <w:i/>
          <w:iCs/>
        </w:rPr>
        <w:t>incidentcoordinatoren</w:t>
      </w:r>
      <w:proofErr w:type="spellEnd"/>
      <w:r w:rsidRPr="00D30CEC">
        <w:rPr>
          <w:i/>
          <w:iCs/>
        </w:rPr>
        <w:t xml:space="preserve"> zijn in dienst bij verschillende onderaannemers. Vul dan een 8 in.</w:t>
      </w:r>
    </w:p>
    <w:p w14:paraId="52FF695D" w14:textId="035C0858" w:rsidR="00C52F7C" w:rsidRPr="00415C2E" w:rsidRDefault="2A870552">
      <w:pPr>
        <w:pStyle w:val="Lijstalinea"/>
        <w:numPr>
          <w:ilvl w:val="0"/>
          <w:numId w:val="0"/>
        </w:numPr>
        <w:ind w:left="847"/>
        <w:rPr>
          <w:rFonts w:eastAsia="Times New Roman" w:cs="Times New Roman"/>
          <w:color w:val="007AC7"/>
          <w:sz w:val="14"/>
          <w:szCs w:val="14"/>
        </w:rPr>
      </w:pPr>
      <w:r w:rsidRPr="2A870552">
        <w:rPr>
          <w:rFonts w:eastAsia="Times New Roman" w:cs="Times New Roman"/>
          <w:color w:val="007BC7" w:themeColor="accent2"/>
          <w:sz w:val="14"/>
          <w:szCs w:val="14"/>
        </w:rPr>
        <w:t xml:space="preserve">De tabel kan aangevuld worden met eventuele andere functies (met uitzondering van 1e </w:t>
      </w:r>
      <w:proofErr w:type="spellStart"/>
      <w:r w:rsidRPr="2A870552">
        <w:rPr>
          <w:rFonts w:eastAsia="Times New Roman" w:cs="Times New Roman"/>
          <w:color w:val="007BC7" w:themeColor="accent2"/>
          <w:sz w:val="14"/>
          <w:szCs w:val="14"/>
        </w:rPr>
        <w:t>lijns</w:t>
      </w:r>
      <w:proofErr w:type="spellEnd"/>
      <w:r w:rsidRPr="2A870552">
        <w:rPr>
          <w:rFonts w:eastAsia="Times New Roman" w:cs="Times New Roman"/>
          <w:color w:val="007BC7" w:themeColor="accent2"/>
          <w:sz w:val="14"/>
          <w:szCs w:val="14"/>
        </w:rPr>
        <w:t xml:space="preserve"> teams verbonden aan specifieke </w:t>
      </w:r>
      <w:proofErr w:type="spellStart"/>
      <w:r w:rsidRPr="2A870552">
        <w:rPr>
          <w:rFonts w:eastAsia="Times New Roman" w:cs="Times New Roman"/>
          <w:color w:val="007BC7" w:themeColor="accent2"/>
          <w:sz w:val="14"/>
          <w:szCs w:val="14"/>
        </w:rPr>
        <w:t>uitvalslocaties</w:t>
      </w:r>
      <w:proofErr w:type="spellEnd"/>
      <w:r w:rsidRPr="2A870552">
        <w:rPr>
          <w:rFonts w:eastAsia="Times New Roman" w:cs="Times New Roman"/>
          <w:color w:val="007BC7" w:themeColor="accent2"/>
          <w:sz w:val="14"/>
          <w:szCs w:val="14"/>
        </w:rPr>
        <w:t>, deze worden in hst 2 behandeld).</w:t>
      </w:r>
    </w:p>
    <w:tbl>
      <w:tblPr>
        <w:tblStyle w:val="Tabelraster"/>
        <w:tblW w:w="8926" w:type="dxa"/>
        <w:jc w:val="righ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267"/>
        <w:gridCol w:w="1172"/>
        <w:gridCol w:w="1219"/>
        <w:gridCol w:w="1134"/>
        <w:gridCol w:w="1134"/>
      </w:tblGrid>
      <w:tr w:rsidR="00B048B2" w:rsidRPr="00267EA0" w14:paraId="29D32EFE" w14:textId="0DC4B9A5" w:rsidTr="002E6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6"/>
          <w:jc w:val="right"/>
        </w:trPr>
        <w:tc>
          <w:tcPr>
            <w:tcW w:w="4267" w:type="dxa"/>
            <w:shd w:val="clear" w:color="auto" w:fill="C0E7FF" w:themeFill="accent2" w:themeFillTint="33"/>
          </w:tcPr>
          <w:p w14:paraId="45CD2A08" w14:textId="77777777" w:rsidR="00B048B2" w:rsidRPr="006A6F59" w:rsidRDefault="00B048B2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Functie (zo nodig toelichten)</w:t>
            </w:r>
          </w:p>
        </w:tc>
        <w:tc>
          <w:tcPr>
            <w:tcW w:w="1172" w:type="dxa"/>
            <w:shd w:val="clear" w:color="auto" w:fill="C0E7FF" w:themeFill="accent2" w:themeFillTint="33"/>
          </w:tcPr>
          <w:p w14:paraId="6AD24394" w14:textId="5473EC85" w:rsidR="00B048B2" w:rsidRPr="006A6F59" w:rsidRDefault="00B048B2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Aantal beschikbaar (personen)</w:t>
            </w:r>
          </w:p>
        </w:tc>
        <w:tc>
          <w:tcPr>
            <w:tcW w:w="1219" w:type="dxa"/>
            <w:shd w:val="clear" w:color="auto" w:fill="C0E7FF" w:themeFill="accent2" w:themeFillTint="33"/>
          </w:tcPr>
          <w:p w14:paraId="1F777A55" w14:textId="106E415D" w:rsidR="00B048B2" w:rsidRPr="006A6F59" w:rsidRDefault="00B048B2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Aantal stand-by (personen)</w:t>
            </w:r>
          </w:p>
        </w:tc>
        <w:tc>
          <w:tcPr>
            <w:tcW w:w="1134" w:type="dxa"/>
            <w:shd w:val="clear" w:color="auto" w:fill="C0E7FF" w:themeFill="accent2" w:themeFillTint="33"/>
          </w:tcPr>
          <w:p w14:paraId="459CC234" w14:textId="77777777" w:rsidR="00B048B2" w:rsidRPr="006A6F59" w:rsidRDefault="00B048B2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Mobilisatietijd (minuten)</w:t>
            </w:r>
          </w:p>
        </w:tc>
        <w:tc>
          <w:tcPr>
            <w:tcW w:w="1134" w:type="dxa"/>
            <w:shd w:val="clear" w:color="auto" w:fill="C0E7FF" w:themeFill="accent2" w:themeFillTint="33"/>
          </w:tcPr>
          <w:p w14:paraId="4F12B84C" w14:textId="381DE89D" w:rsidR="00B048B2" w:rsidRPr="006A6F59" w:rsidRDefault="002E669C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Aantal in dienst inschrijve</w:t>
            </w:r>
            <w:r w:rsidR="00D30CEC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r</w:t>
            </w:r>
          </w:p>
        </w:tc>
      </w:tr>
      <w:tr w:rsidR="00B048B2" w:rsidRPr="00267EA0" w14:paraId="5D2972D2" w14:textId="1DB69BA6" w:rsidTr="002E669C">
        <w:trPr>
          <w:trHeight w:val="238"/>
          <w:jc w:val="right"/>
        </w:trPr>
        <w:tc>
          <w:tcPr>
            <w:tcW w:w="4267" w:type="dxa"/>
          </w:tcPr>
          <w:p w14:paraId="25BE818B" w14:textId="77777777" w:rsidR="00B048B2" w:rsidRPr="00267EA0" w:rsidRDefault="00B048B2" w:rsidP="2A870552">
            <w:pPr>
              <w:rPr>
                <w:rFonts w:eastAsia="Times New Roman" w:cs="Times New Roman"/>
              </w:rPr>
            </w:pPr>
            <w:r w:rsidRPr="2A870552">
              <w:rPr>
                <w:rFonts w:eastAsia="Times New Roman" w:cs="Times New Roman"/>
              </w:rPr>
              <w:t>Incident Coördinator</w:t>
            </w:r>
          </w:p>
        </w:tc>
        <w:tc>
          <w:tcPr>
            <w:tcW w:w="1172" w:type="dxa"/>
          </w:tcPr>
          <w:p w14:paraId="187C7EFA" w14:textId="3BD28CBE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219" w:type="dxa"/>
          </w:tcPr>
          <w:p w14:paraId="7B1FE940" w14:textId="77777777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12443171" w14:textId="77777777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017DED0D" w14:textId="6D87B83B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</w:tr>
      <w:tr w:rsidR="00B048B2" w:rsidRPr="00267EA0" w14:paraId="10F4D8DF" w14:textId="03EEDD30" w:rsidTr="002E669C">
        <w:trPr>
          <w:trHeight w:val="238"/>
          <w:jc w:val="right"/>
        </w:trPr>
        <w:tc>
          <w:tcPr>
            <w:tcW w:w="4267" w:type="dxa"/>
          </w:tcPr>
          <w:p w14:paraId="4E771E73" w14:textId="5F375BCA" w:rsidR="00B048B2" w:rsidRDefault="00B048B2" w:rsidP="00DB0B38">
            <w:r>
              <w:rPr>
                <w:rFonts w:eastAsia="Times New Roman" w:cs="Times New Roman"/>
                <w:color w:val="007BC7" w:themeColor="text2"/>
              </w:rPr>
              <w:t>[functie 1]</w:t>
            </w:r>
          </w:p>
        </w:tc>
        <w:tc>
          <w:tcPr>
            <w:tcW w:w="1172" w:type="dxa"/>
          </w:tcPr>
          <w:p w14:paraId="5F86FC0F" w14:textId="77777777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219" w:type="dxa"/>
          </w:tcPr>
          <w:p w14:paraId="5880AA28" w14:textId="77777777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5B0CB126" w14:textId="77777777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7DA827FE" w14:textId="77777777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</w:tr>
      <w:tr w:rsidR="00B048B2" w:rsidRPr="00267EA0" w14:paraId="5D7A7A7A" w14:textId="79A91105" w:rsidTr="002E669C">
        <w:trPr>
          <w:trHeight w:val="119"/>
          <w:jc w:val="right"/>
        </w:trPr>
        <w:tc>
          <w:tcPr>
            <w:tcW w:w="4267" w:type="dxa"/>
          </w:tcPr>
          <w:p w14:paraId="1C30A33A" w14:textId="7EF5225D" w:rsidR="00B048B2" w:rsidRPr="00E52171" w:rsidRDefault="00B048B2" w:rsidP="2A870552">
            <w:pPr>
              <w:rPr>
                <w:rFonts w:eastAsia="Times New Roman" w:cs="Times New Roman"/>
                <w:color w:val="007BC7" w:themeColor="accent2"/>
              </w:rPr>
            </w:pPr>
            <w:r w:rsidRPr="2A870552">
              <w:rPr>
                <w:rFonts w:eastAsia="Times New Roman" w:cs="Times New Roman"/>
                <w:color w:val="007BC7" w:themeColor="accent2"/>
              </w:rPr>
              <w:t>*regels toevoegen/verwijderen naar behoefte:</w:t>
            </w:r>
          </w:p>
        </w:tc>
        <w:tc>
          <w:tcPr>
            <w:tcW w:w="1172" w:type="dxa"/>
          </w:tcPr>
          <w:p w14:paraId="10F2B51A" w14:textId="77777777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219" w:type="dxa"/>
          </w:tcPr>
          <w:p w14:paraId="4A1A4F6E" w14:textId="77777777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6E661682" w14:textId="77777777" w:rsidR="00B048B2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65FEE4A0" w14:textId="77777777" w:rsidR="00B048B2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</w:tr>
    </w:tbl>
    <w:p w14:paraId="36E14C09" w14:textId="278E6451" w:rsidR="00100827" w:rsidRPr="00B81F56" w:rsidRDefault="00100827" w:rsidP="00B81F56">
      <w:pPr>
        <w:rPr>
          <w:sz w:val="12"/>
        </w:rPr>
      </w:pPr>
    </w:p>
    <w:tbl>
      <w:tblPr>
        <w:tblStyle w:val="Tabelraster"/>
        <w:tblW w:w="8347" w:type="dxa"/>
        <w:tblInd w:w="720" w:type="dxa"/>
        <w:tblLook w:val="04A0" w:firstRow="1" w:lastRow="0" w:firstColumn="1" w:lastColumn="0" w:noHBand="0" w:noVBand="1"/>
      </w:tblPr>
      <w:tblGrid>
        <w:gridCol w:w="8347"/>
      </w:tblGrid>
      <w:tr w:rsidR="005B152B" w:rsidRPr="005B152B" w14:paraId="673F794A" w14:textId="77777777" w:rsidTr="00415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22"/>
        </w:trPr>
        <w:tc>
          <w:tcPr>
            <w:tcW w:w="8347" w:type="dxa"/>
            <w:tcBorders>
              <w:top w:val="nil"/>
              <w:left w:val="nil"/>
              <w:right w:val="nil"/>
            </w:tcBorders>
          </w:tcPr>
          <w:p w14:paraId="0FB3292E" w14:textId="03F8AFF9" w:rsidR="005B152B" w:rsidRPr="00415C2E" w:rsidRDefault="2A870552">
            <w:pPr>
              <w:pStyle w:val="Lijstalinea"/>
              <w:numPr>
                <w:ilvl w:val="0"/>
                <w:numId w:val="0"/>
              </w:numPr>
              <w:rPr>
                <w:sz w:val="18"/>
              </w:rPr>
            </w:pPr>
            <w:r w:rsidRPr="2A870552">
              <w:rPr>
                <w:rFonts w:eastAsia="Times New Roman" w:cs="Times New Roman"/>
              </w:rPr>
              <w:lastRenderedPageBreak/>
              <w:t xml:space="preserve">Toelichting: Hoe is geborgd dat er altijd een Incident Coördinator beschikbaar is, ook tijdens vakanties, overige afwezigheid en lange inzetten? </w:t>
            </w:r>
            <w:r w:rsidRPr="2A870552">
              <w:rPr>
                <w:rFonts w:eastAsia="Times New Roman" w:cs="Times New Roman"/>
                <w:color w:val="808080" w:themeColor="text1" w:themeTint="7F"/>
              </w:rPr>
              <w:t>(max ¼ A4)</w:t>
            </w:r>
          </w:p>
        </w:tc>
      </w:tr>
      <w:tr w:rsidR="0000710F" w:rsidRPr="00A71F8C" w14:paraId="2B14139D" w14:textId="77777777" w:rsidTr="00415C2E">
        <w:trPr>
          <w:trHeight w:hRule="exact" w:val="3402"/>
        </w:trPr>
        <w:tc>
          <w:tcPr>
            <w:tcW w:w="8347" w:type="dxa"/>
          </w:tcPr>
          <w:p w14:paraId="7C2ED0FA" w14:textId="72150272" w:rsidR="0000710F" w:rsidRPr="00A71F8C" w:rsidRDefault="0000710F" w:rsidP="0000710F">
            <w:pPr>
              <w:rPr>
                <w:rFonts w:eastAsia="Times New Roman" w:cs="Times New Roman"/>
              </w:rPr>
            </w:pPr>
            <w:r w:rsidRPr="00C42F44">
              <w:rPr>
                <w:rStyle w:val="HulptekstChar"/>
              </w:rPr>
              <w:t xml:space="preserve">[vul hier je toelichting in, dit kader heeft de juiste opmaak en maximale afmeting] </w:t>
            </w:r>
          </w:p>
        </w:tc>
      </w:tr>
    </w:tbl>
    <w:p w14:paraId="3C412D33" w14:textId="6E676FC8" w:rsidR="00100827" w:rsidRDefault="00100827" w:rsidP="0029747F">
      <w:pPr>
        <w:pStyle w:val="Lijstalinea"/>
        <w:numPr>
          <w:ilvl w:val="0"/>
          <w:numId w:val="0"/>
        </w:numPr>
        <w:ind w:left="720"/>
        <w:rPr>
          <w:rFonts w:eastAsia="Times New Roman" w:cs="Times New Roman"/>
        </w:rPr>
      </w:pPr>
    </w:p>
    <w:tbl>
      <w:tblPr>
        <w:tblStyle w:val="Tabelraster"/>
        <w:tblW w:w="8347" w:type="dxa"/>
        <w:tblInd w:w="720" w:type="dxa"/>
        <w:tblLook w:val="04A0" w:firstRow="1" w:lastRow="0" w:firstColumn="1" w:lastColumn="0" w:noHBand="0" w:noVBand="1"/>
      </w:tblPr>
      <w:tblGrid>
        <w:gridCol w:w="8347"/>
      </w:tblGrid>
      <w:tr w:rsidR="005B152B" w14:paraId="3747E2FF" w14:textId="77777777" w:rsidTr="006A6F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412"/>
        </w:trPr>
        <w:tc>
          <w:tcPr>
            <w:tcW w:w="8347" w:type="dxa"/>
            <w:tcBorders>
              <w:top w:val="nil"/>
              <w:left w:val="nil"/>
              <w:right w:val="nil"/>
            </w:tcBorders>
          </w:tcPr>
          <w:p w14:paraId="369CC53F" w14:textId="554AA7D9" w:rsidR="00280769" w:rsidRDefault="2A870552" w:rsidP="00B81F56">
            <w:pPr>
              <w:pStyle w:val="Lijstalinea"/>
              <w:numPr>
                <w:ilvl w:val="0"/>
                <w:numId w:val="0"/>
              </w:numPr>
              <w:spacing w:line="220" w:lineRule="exact"/>
            </w:pPr>
            <w:r w:rsidRPr="2A870552">
              <w:rPr>
                <w:rFonts w:eastAsia="Times New Roman" w:cs="Times New Roman"/>
              </w:rPr>
              <w:t xml:space="preserve">Toelichting: Hoe wordt transport van oliebestrijdingsmaterieel vanaf de </w:t>
            </w:r>
            <w:proofErr w:type="spellStart"/>
            <w:r w:rsidRPr="2A870552">
              <w:rPr>
                <w:rFonts w:eastAsia="Times New Roman" w:cs="Times New Roman"/>
              </w:rPr>
              <w:t>opslagdepots</w:t>
            </w:r>
            <w:proofErr w:type="spellEnd"/>
            <w:r w:rsidRPr="2A870552">
              <w:rPr>
                <w:rFonts w:eastAsia="Times New Roman" w:cs="Times New Roman"/>
              </w:rPr>
              <w:t xml:space="preserve"> RWS, naar de waterkant georganiseerd? (Met name voor veegarmen en grotere schermen) </w:t>
            </w:r>
            <w:r w:rsidRPr="2A870552">
              <w:rPr>
                <w:rFonts w:eastAsia="Times New Roman" w:cs="Times New Roman"/>
                <w:color w:val="808080" w:themeColor="text1" w:themeTint="7F"/>
              </w:rPr>
              <w:t>(max ¼ A4)</w:t>
            </w:r>
            <w:r w:rsidR="005B152B">
              <w:br/>
            </w:r>
            <w:r w:rsidRPr="0B0892CC">
              <w:rPr>
                <w:rFonts w:eastAsia="Times New Roman" w:cs="Times New Roman"/>
                <w:i/>
                <w:iCs/>
              </w:rPr>
              <w:t xml:space="preserve">* houdt </w:t>
            </w:r>
            <w:r w:rsidR="002E669C">
              <w:rPr>
                <w:rFonts w:eastAsia="Times New Roman" w:cs="Times New Roman"/>
                <w:i/>
                <w:iCs/>
              </w:rPr>
              <w:t xml:space="preserve">evt. </w:t>
            </w:r>
            <w:r w:rsidRPr="0B0892CC">
              <w:rPr>
                <w:rFonts w:eastAsia="Times New Roman" w:cs="Times New Roman"/>
                <w:i/>
                <w:iCs/>
              </w:rPr>
              <w:t>rekening met kades</w:t>
            </w:r>
            <w:r w:rsidR="002E669C">
              <w:rPr>
                <w:rFonts w:eastAsia="Times New Roman" w:cs="Times New Roman"/>
                <w:i/>
                <w:iCs/>
              </w:rPr>
              <w:t xml:space="preserve"> die</w:t>
            </w:r>
            <w:r w:rsidRPr="0B0892CC">
              <w:rPr>
                <w:rFonts w:eastAsia="Times New Roman" w:cs="Times New Roman"/>
                <w:i/>
                <w:iCs/>
              </w:rPr>
              <w:t xml:space="preserve"> ISPS gebied zijn, en daarmee minder toegankelijk voor het laden en lossen van materieel</w:t>
            </w:r>
            <w:r w:rsidRPr="00415C2E">
              <w:rPr>
                <w:rFonts w:eastAsia="Times New Roman" w:cs="Times New Roman"/>
                <w:i/>
                <w:iCs/>
              </w:rPr>
              <w:t xml:space="preserve">. </w:t>
            </w:r>
            <w:r w:rsidRPr="0B0892CC">
              <w:rPr>
                <w:rFonts w:eastAsia="Times New Roman" w:cs="Times New Roman"/>
                <w:i/>
                <w:iCs/>
              </w:rPr>
              <w:t xml:space="preserve">Voor start van de overeenkomst dient door ON een wijze ingeregeld te zijn voor het laden/lossen materieel (dit mag </w:t>
            </w:r>
            <w:r w:rsidRPr="00415C2E">
              <w:rPr>
                <w:rFonts w:eastAsia="Times New Roman" w:cs="Times New Roman"/>
                <w:i/>
                <w:iCs/>
              </w:rPr>
              <w:t>tijdens</w:t>
            </w:r>
            <w:r w:rsidRPr="0B0892CC">
              <w:rPr>
                <w:rFonts w:eastAsia="Times New Roman" w:cs="Times New Roman"/>
                <w:i/>
                <w:iCs/>
              </w:rPr>
              <w:t xml:space="preserve"> de transitieperiode</w:t>
            </w:r>
            <w:r w:rsidRPr="00415C2E">
              <w:rPr>
                <w:rFonts w:eastAsia="Times New Roman" w:cs="Times New Roman"/>
                <w:i/>
                <w:iCs/>
              </w:rPr>
              <w:t xml:space="preserve"> ingeregeld worden</w:t>
            </w:r>
            <w:r w:rsidRPr="0B0892CC">
              <w:rPr>
                <w:rFonts w:eastAsia="Times New Roman" w:cs="Times New Roman"/>
                <w:i/>
                <w:iCs/>
              </w:rPr>
              <w:t>).</w:t>
            </w:r>
          </w:p>
        </w:tc>
      </w:tr>
      <w:tr w:rsidR="00100827" w:rsidRPr="00A71F8C" w14:paraId="7D5B1AAB" w14:textId="77777777" w:rsidTr="006A6F59">
        <w:trPr>
          <w:trHeight w:hRule="exact" w:val="3402"/>
        </w:trPr>
        <w:tc>
          <w:tcPr>
            <w:tcW w:w="8347" w:type="dxa"/>
          </w:tcPr>
          <w:p w14:paraId="2B6FDC17" w14:textId="18DFBD49" w:rsidR="005C38AD" w:rsidRPr="00103B8C" w:rsidRDefault="00103B8C" w:rsidP="00C42F44">
            <w:pPr>
              <w:pStyle w:val="Lijstalinea"/>
              <w:numPr>
                <w:ilvl w:val="0"/>
                <w:numId w:val="0"/>
              </w:numPr>
              <w:rPr>
                <w:rFonts w:eastAsia="Times New Roman" w:cs="Times New Roman"/>
                <w:bCs/>
                <w:color w:val="FF0000"/>
              </w:rPr>
            </w:pPr>
            <w:r w:rsidRPr="00C42F44">
              <w:rPr>
                <w:rStyle w:val="HulptekstChar"/>
              </w:rPr>
              <w:t xml:space="preserve">[vul hier je toelichting in, dit kader heeft de juiste opmaak en maximale afmeting] </w:t>
            </w:r>
          </w:p>
        </w:tc>
      </w:tr>
    </w:tbl>
    <w:p w14:paraId="38C8CC13" w14:textId="565EDEA9" w:rsidR="00AA6AF1" w:rsidRDefault="00AA6AF1" w:rsidP="00AA6AF1">
      <w:pPr>
        <w:pStyle w:val="Lijstalinea"/>
        <w:numPr>
          <w:ilvl w:val="0"/>
          <w:numId w:val="0"/>
        </w:numPr>
        <w:ind w:left="720"/>
      </w:pPr>
    </w:p>
    <w:tbl>
      <w:tblPr>
        <w:tblStyle w:val="Tabelraster"/>
        <w:tblW w:w="0" w:type="auto"/>
        <w:tblInd w:w="720" w:type="dxa"/>
        <w:tblLook w:val="04A0" w:firstRow="1" w:lastRow="0" w:firstColumn="1" w:lastColumn="0" w:noHBand="0" w:noVBand="1"/>
      </w:tblPr>
      <w:tblGrid>
        <w:gridCol w:w="8340"/>
      </w:tblGrid>
      <w:tr w:rsidR="005B152B" w14:paraId="207639E7" w14:textId="77777777" w:rsidTr="006A6F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72"/>
        </w:trPr>
        <w:tc>
          <w:tcPr>
            <w:tcW w:w="8340" w:type="dxa"/>
            <w:tcBorders>
              <w:top w:val="nil"/>
              <w:left w:val="nil"/>
              <w:right w:val="nil"/>
            </w:tcBorders>
          </w:tcPr>
          <w:p w14:paraId="24EC834F" w14:textId="4F0FF0BC" w:rsidR="005B152B" w:rsidRDefault="2A870552" w:rsidP="002A4B2D">
            <w:pPr>
              <w:pStyle w:val="Lijstalinea"/>
              <w:numPr>
                <w:ilvl w:val="0"/>
                <w:numId w:val="0"/>
              </w:numPr>
            </w:pPr>
            <w:r>
              <w:lastRenderedPageBreak/>
              <w:t xml:space="preserve">Vrije ruimte voor aanvullende motivatie Inschrijver t.a.v. organisatie mobilisatie en opkomst </w:t>
            </w:r>
            <w:r w:rsidRPr="2A870552">
              <w:rPr>
                <w:color w:val="808080" w:themeColor="text1" w:themeTint="7F"/>
              </w:rPr>
              <w:t>(Niet verplicht, max ½ A4)</w:t>
            </w:r>
          </w:p>
        </w:tc>
      </w:tr>
      <w:tr w:rsidR="00AA6AF1" w:rsidRPr="00A71F8C" w14:paraId="49C160E6" w14:textId="77777777" w:rsidTr="006A6F59">
        <w:trPr>
          <w:trHeight w:hRule="exact" w:val="6803"/>
        </w:trPr>
        <w:tc>
          <w:tcPr>
            <w:tcW w:w="8340" w:type="dxa"/>
          </w:tcPr>
          <w:p w14:paraId="0A49BC16" w14:textId="1AF95CCD" w:rsidR="00AC286A" w:rsidRPr="00103B8C" w:rsidRDefault="00103B8C" w:rsidP="2A870552">
            <w:pPr>
              <w:pStyle w:val="Lijstalinea"/>
              <w:numPr>
                <w:ilvl w:val="0"/>
                <w:numId w:val="0"/>
              </w:numPr>
              <w:rPr>
                <w:bCs/>
              </w:rPr>
            </w:pPr>
            <w:r w:rsidRPr="00103B8C">
              <w:rPr>
                <w:bCs/>
                <w:color w:val="007BC7" w:themeColor="text2"/>
              </w:rPr>
              <w:t>[vul hier je toelichting in, dit kader heeft de juiste opmaak en maximale afmeting]</w:t>
            </w:r>
            <w:r>
              <w:rPr>
                <w:bCs/>
              </w:rPr>
              <w:t xml:space="preserve"> </w:t>
            </w:r>
          </w:p>
        </w:tc>
      </w:tr>
    </w:tbl>
    <w:p w14:paraId="4EA68EAF" w14:textId="23524164" w:rsidR="00900E1B" w:rsidRDefault="00900E1B" w:rsidP="00235455"/>
    <w:p w14:paraId="6503C388" w14:textId="77777777" w:rsidR="00F47968" w:rsidRDefault="00F47968">
      <w:pPr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br w:type="page"/>
      </w:r>
    </w:p>
    <w:p w14:paraId="29113ED4" w14:textId="40B37ED5" w:rsidR="004F1EB2" w:rsidRDefault="2A870552" w:rsidP="00B81F56">
      <w:r w:rsidRPr="2A870552">
        <w:rPr>
          <w:rFonts w:eastAsia="Times New Roman" w:cs="Times New Roman"/>
          <w:b/>
          <w:bCs/>
        </w:rPr>
        <w:lastRenderedPageBreak/>
        <w:t xml:space="preserve">2. </w:t>
      </w:r>
      <w:proofErr w:type="spellStart"/>
      <w:r w:rsidRPr="2A870552">
        <w:rPr>
          <w:rFonts w:eastAsia="Times New Roman" w:cs="Times New Roman"/>
          <w:b/>
          <w:bCs/>
        </w:rPr>
        <w:t>Uitvalslocaties</w:t>
      </w:r>
      <w:proofErr w:type="spellEnd"/>
      <w:r w:rsidRPr="2A870552">
        <w:rPr>
          <w:rFonts w:eastAsia="Times New Roman" w:cs="Times New Roman"/>
          <w:b/>
          <w:bCs/>
        </w:rPr>
        <w:t xml:space="preserve"> </w:t>
      </w:r>
      <w:r w:rsidR="009667A1">
        <w:rPr>
          <w:rFonts w:eastAsia="Times New Roman" w:cs="Times New Roman"/>
          <w:b/>
          <w:bCs/>
        </w:rPr>
        <w:t>en mobilisatie</w:t>
      </w:r>
    </w:p>
    <w:p w14:paraId="585B1297" w14:textId="5E8DFA8C" w:rsidR="004F1EB2" w:rsidRDefault="2A870552" w:rsidP="00555102">
      <w:pPr>
        <w:pStyle w:val="Lijstalinea"/>
        <w:numPr>
          <w:ilvl w:val="0"/>
          <w:numId w:val="7"/>
        </w:numPr>
        <w:ind w:left="426"/>
        <w:rPr>
          <w:rFonts w:eastAsia="Times New Roman" w:cs="Times New Roman"/>
          <w:color w:val="007BC7" w:themeColor="accent2"/>
          <w:sz w:val="14"/>
          <w:szCs w:val="14"/>
        </w:rPr>
      </w:pPr>
      <w:r w:rsidRPr="2A870552">
        <w:rPr>
          <w:rFonts w:eastAsia="Times New Roman" w:cs="Times New Roman"/>
          <w:color w:val="007BC7" w:themeColor="accent2"/>
          <w:sz w:val="14"/>
          <w:szCs w:val="14"/>
        </w:rPr>
        <w:t xml:space="preserve">Onderstaande tabellen kopiëren voor </w:t>
      </w:r>
      <w:r w:rsidRPr="2A870552">
        <w:rPr>
          <w:rFonts w:eastAsia="Times New Roman" w:cs="Times New Roman"/>
          <w:color w:val="007BC7" w:themeColor="accent2"/>
          <w:sz w:val="14"/>
          <w:szCs w:val="14"/>
          <w:u w:val="single"/>
        </w:rPr>
        <w:t>elke</w:t>
      </w:r>
      <w:r w:rsidRPr="2A870552">
        <w:rPr>
          <w:rFonts w:eastAsia="Times New Roman" w:cs="Times New Roman"/>
          <w:color w:val="007BC7" w:themeColor="accent2"/>
          <w:sz w:val="14"/>
          <w:szCs w:val="14"/>
        </w:rPr>
        <w:t xml:space="preserve"> uitvalsbasis (ook bij inzet onderaannemers), en per locatie de tabel invullen. (geen vrije tekst)</w:t>
      </w:r>
    </w:p>
    <w:p w14:paraId="0EE4A577" w14:textId="07D1C712" w:rsidR="004F1EB2" w:rsidRDefault="2A870552" w:rsidP="00555102">
      <w:pPr>
        <w:pStyle w:val="Lijstalinea"/>
        <w:numPr>
          <w:ilvl w:val="0"/>
          <w:numId w:val="7"/>
        </w:numPr>
        <w:ind w:left="426"/>
        <w:rPr>
          <w:rFonts w:eastAsia="Times New Roman" w:cs="Times New Roman"/>
          <w:color w:val="007BC7" w:themeColor="accent2"/>
          <w:sz w:val="14"/>
          <w:szCs w:val="14"/>
        </w:rPr>
      </w:pPr>
      <w:r w:rsidRPr="2A870552">
        <w:rPr>
          <w:rFonts w:eastAsia="Times New Roman" w:cs="Times New Roman"/>
          <w:color w:val="007BC7" w:themeColor="accent2"/>
          <w:sz w:val="14"/>
          <w:szCs w:val="14"/>
        </w:rPr>
        <w:t>Niet relevante onderdelen kunnen worden verwijderd. Bijvoorbeeld:</w:t>
      </w:r>
    </w:p>
    <w:p w14:paraId="6470F081" w14:textId="36E2472F" w:rsidR="004F1EB2" w:rsidRDefault="2A870552" w:rsidP="00555102">
      <w:pPr>
        <w:pStyle w:val="Lijstalinea"/>
        <w:numPr>
          <w:ilvl w:val="1"/>
          <w:numId w:val="7"/>
        </w:numPr>
        <w:ind w:left="851"/>
        <w:rPr>
          <w:rFonts w:eastAsia="Times New Roman" w:cs="Times New Roman"/>
          <w:color w:val="007BC7" w:themeColor="accent2"/>
          <w:sz w:val="14"/>
          <w:szCs w:val="14"/>
        </w:rPr>
      </w:pPr>
      <w:r w:rsidRPr="2A870552">
        <w:rPr>
          <w:rFonts w:eastAsia="Times New Roman" w:cs="Times New Roman"/>
          <w:color w:val="007BC7" w:themeColor="accent2"/>
          <w:sz w:val="14"/>
          <w:szCs w:val="14"/>
        </w:rPr>
        <w:t>Wanneer een locatie alléén een eerste lijns-</w:t>
      </w:r>
      <w:proofErr w:type="spellStart"/>
      <w:r w:rsidRPr="2A870552">
        <w:rPr>
          <w:rFonts w:eastAsia="Times New Roman" w:cs="Times New Roman"/>
          <w:color w:val="007BC7" w:themeColor="accent2"/>
          <w:sz w:val="14"/>
          <w:szCs w:val="14"/>
        </w:rPr>
        <w:t>uitvalspunt</w:t>
      </w:r>
      <w:proofErr w:type="spellEnd"/>
      <w:r w:rsidRPr="2A870552">
        <w:rPr>
          <w:rFonts w:eastAsia="Times New Roman" w:cs="Times New Roman"/>
          <w:color w:val="007BC7" w:themeColor="accent2"/>
          <w:sz w:val="14"/>
          <w:szCs w:val="14"/>
        </w:rPr>
        <w:t xml:space="preserve"> is, kan het volledige blok ‘2</w:t>
      </w:r>
      <w:r w:rsidRPr="2A870552">
        <w:rPr>
          <w:rFonts w:eastAsia="Times New Roman" w:cs="Times New Roman"/>
          <w:color w:val="007BC7" w:themeColor="accent2"/>
          <w:sz w:val="14"/>
          <w:szCs w:val="14"/>
          <w:vertAlign w:val="superscript"/>
        </w:rPr>
        <w:t>e</w:t>
      </w:r>
      <w:r w:rsidRPr="2A870552">
        <w:rPr>
          <w:rFonts w:eastAsia="Times New Roman" w:cs="Times New Roman"/>
          <w:color w:val="007BC7" w:themeColor="accent2"/>
          <w:sz w:val="14"/>
          <w:szCs w:val="14"/>
        </w:rPr>
        <w:t xml:space="preserve"> lijns- inzet’ verwijderd worden (en visa versa)</w:t>
      </w:r>
    </w:p>
    <w:p w14:paraId="1C800D48" w14:textId="03DADB3F" w:rsidR="004F1EB2" w:rsidRDefault="2A870552" w:rsidP="00555102">
      <w:pPr>
        <w:pStyle w:val="Lijstalinea"/>
        <w:numPr>
          <w:ilvl w:val="1"/>
          <w:numId w:val="7"/>
        </w:numPr>
        <w:ind w:left="851"/>
        <w:rPr>
          <w:rFonts w:eastAsia="Times New Roman" w:cs="Times New Roman"/>
          <w:color w:val="007BC7" w:themeColor="accent2"/>
          <w:sz w:val="14"/>
          <w:szCs w:val="14"/>
        </w:rPr>
      </w:pPr>
      <w:r w:rsidRPr="2A870552">
        <w:rPr>
          <w:rFonts w:eastAsia="Times New Roman" w:cs="Times New Roman"/>
          <w:color w:val="007BC7" w:themeColor="accent2"/>
          <w:sz w:val="14"/>
          <w:szCs w:val="14"/>
        </w:rPr>
        <w:t>Wanneer een specifieke locatie geen voertuigen (of vaartuigen, menskracht of extra materieel) bevat, mag dit specifieke onderdeel verwijderd worden.</w:t>
      </w:r>
    </w:p>
    <w:p w14:paraId="7AA1C092" w14:textId="7E19A44C" w:rsidR="005C38AD" w:rsidRPr="004F1EB2" w:rsidRDefault="2A870552" w:rsidP="00555102">
      <w:pPr>
        <w:pStyle w:val="Lijstalinea"/>
        <w:numPr>
          <w:ilvl w:val="1"/>
          <w:numId w:val="7"/>
        </w:numPr>
        <w:ind w:left="851"/>
        <w:rPr>
          <w:rFonts w:eastAsia="Times New Roman" w:cs="Times New Roman"/>
          <w:color w:val="007BC7" w:themeColor="accent2"/>
          <w:sz w:val="14"/>
          <w:szCs w:val="14"/>
        </w:rPr>
      </w:pPr>
      <w:r w:rsidRPr="2A870552">
        <w:rPr>
          <w:rFonts w:eastAsia="Times New Roman" w:cs="Times New Roman"/>
          <w:color w:val="007BC7" w:themeColor="accent2"/>
          <w:sz w:val="14"/>
          <w:szCs w:val="14"/>
        </w:rPr>
        <w:t>Uitzonderingen: Bij 1</w:t>
      </w:r>
      <w:r w:rsidRPr="2A870552">
        <w:rPr>
          <w:rFonts w:eastAsia="Times New Roman" w:cs="Times New Roman"/>
          <w:color w:val="007BC7" w:themeColor="accent2"/>
          <w:sz w:val="14"/>
          <w:szCs w:val="14"/>
          <w:vertAlign w:val="superscript"/>
        </w:rPr>
        <w:t>e</w:t>
      </w:r>
      <w:r w:rsidRPr="2A870552">
        <w:rPr>
          <w:rFonts w:eastAsia="Times New Roman" w:cs="Times New Roman"/>
          <w:color w:val="007BC7" w:themeColor="accent2"/>
          <w:sz w:val="14"/>
          <w:szCs w:val="14"/>
        </w:rPr>
        <w:t xml:space="preserve"> lijns-uitvalsbasis is het onderdeel ‘menskracht’ verplicht, daarnaast moet er minimaal óf een vaartuig óf een voertuig voor dit 1</w:t>
      </w:r>
      <w:r w:rsidRPr="2A870552">
        <w:rPr>
          <w:rFonts w:eastAsia="Times New Roman" w:cs="Times New Roman"/>
          <w:color w:val="007BC7" w:themeColor="accent2"/>
          <w:sz w:val="14"/>
          <w:szCs w:val="14"/>
          <w:vertAlign w:val="superscript"/>
        </w:rPr>
        <w:t>e</w:t>
      </w:r>
      <w:r w:rsidRPr="2A870552">
        <w:rPr>
          <w:rFonts w:eastAsia="Times New Roman" w:cs="Times New Roman"/>
          <w:color w:val="007BC7" w:themeColor="accent2"/>
          <w:sz w:val="14"/>
          <w:szCs w:val="14"/>
        </w:rPr>
        <w:t xml:space="preserve"> </w:t>
      </w:r>
      <w:proofErr w:type="spellStart"/>
      <w:r w:rsidRPr="2A870552">
        <w:rPr>
          <w:rFonts w:eastAsia="Times New Roman" w:cs="Times New Roman"/>
          <w:color w:val="007BC7" w:themeColor="accent2"/>
          <w:sz w:val="14"/>
          <w:szCs w:val="14"/>
        </w:rPr>
        <w:t>lijns</w:t>
      </w:r>
      <w:proofErr w:type="spellEnd"/>
      <w:r w:rsidRPr="2A870552">
        <w:rPr>
          <w:rFonts w:eastAsia="Times New Roman" w:cs="Times New Roman"/>
          <w:color w:val="007BC7" w:themeColor="accent2"/>
          <w:sz w:val="14"/>
          <w:szCs w:val="14"/>
        </w:rPr>
        <w:t xml:space="preserve"> team benoemd te zijn.  </w:t>
      </w:r>
    </w:p>
    <w:p w14:paraId="77C6CCEF" w14:textId="4F0AB6BB" w:rsidR="00F47968" w:rsidRDefault="00F47968" w:rsidP="00F47968">
      <w:pPr>
        <w:ind w:left="227" w:hanging="227"/>
        <w:rPr>
          <w:rFonts w:eastAsia="Times New Roman" w:cs="Times New Roman"/>
          <w:color w:val="007BC7" w:themeColor="text2"/>
          <w:sz w:val="14"/>
        </w:rPr>
      </w:pPr>
    </w:p>
    <w:p w14:paraId="6910FA66" w14:textId="3ECEC6AD" w:rsidR="00F47968" w:rsidRPr="00F47968" w:rsidRDefault="2A870552" w:rsidP="2A870552">
      <w:pPr>
        <w:ind w:left="227" w:hanging="227"/>
        <w:rPr>
          <w:rFonts w:eastAsia="Times New Roman" w:cs="Times New Roman"/>
          <w:color w:val="007BC7" w:themeColor="accent2"/>
          <w:sz w:val="14"/>
          <w:szCs w:val="14"/>
        </w:rPr>
      </w:pPr>
      <w:r w:rsidRPr="2A870552">
        <w:rPr>
          <w:rFonts w:eastAsia="Times New Roman" w:cs="Times New Roman"/>
          <w:color w:val="007BC7" w:themeColor="accent2"/>
          <w:sz w:val="14"/>
          <w:szCs w:val="14"/>
        </w:rPr>
        <w:t>===Start te kopiëren tekst per locatie ======================================================</w:t>
      </w:r>
    </w:p>
    <w:p w14:paraId="00955425" w14:textId="5EB4C138" w:rsidR="00C4677C" w:rsidRPr="005C38AD" w:rsidRDefault="2A870552" w:rsidP="2A870552">
      <w:pPr>
        <w:pStyle w:val="Kop2"/>
        <w:rPr>
          <w:sz w:val="20"/>
          <w:szCs w:val="20"/>
        </w:rPr>
      </w:pPr>
      <w:r w:rsidRPr="2A870552">
        <w:rPr>
          <w:sz w:val="20"/>
          <w:szCs w:val="20"/>
        </w:rPr>
        <w:t xml:space="preserve">Locatie: </w:t>
      </w:r>
      <w:r w:rsidRPr="2A870552">
        <w:rPr>
          <w:b w:val="0"/>
          <w:bCs w:val="0"/>
          <w:color w:val="007BC7" w:themeColor="accent2"/>
          <w:sz w:val="16"/>
          <w:szCs w:val="16"/>
        </w:rPr>
        <w:t>[naam &amp; locatie/adres invullen en op een kaart laten zien]</w:t>
      </w:r>
    </w:p>
    <w:p w14:paraId="7BC9BB1F" w14:textId="548BBB4C" w:rsidR="00C4677C" w:rsidRPr="008A348D" w:rsidRDefault="2A870552" w:rsidP="2A870552">
      <w:pPr>
        <w:pStyle w:val="Kop2"/>
        <w:rPr>
          <w:b w:val="0"/>
          <w:bCs w:val="0"/>
          <w:color w:val="007BC7" w:themeColor="accent2"/>
          <w:sz w:val="12"/>
          <w:szCs w:val="12"/>
        </w:rPr>
      </w:pPr>
      <w:r w:rsidRPr="2A870552">
        <w:rPr>
          <w:color w:val="39870C" w:themeColor="accent5"/>
        </w:rPr>
        <w:t xml:space="preserve">1e </w:t>
      </w:r>
      <w:proofErr w:type="spellStart"/>
      <w:r w:rsidRPr="2A870552">
        <w:rPr>
          <w:color w:val="39870C" w:themeColor="accent5"/>
        </w:rPr>
        <w:t>lijns</w:t>
      </w:r>
      <w:proofErr w:type="spellEnd"/>
      <w:r w:rsidRPr="0B0892CC">
        <w:t xml:space="preserve"> </w:t>
      </w:r>
      <w:r w:rsidRPr="2A870552">
        <w:rPr>
          <w:b w:val="0"/>
          <w:bCs w:val="0"/>
          <w:color w:val="007BC7" w:themeColor="accent2"/>
          <w:sz w:val="14"/>
          <w:szCs w:val="14"/>
        </w:rPr>
        <w:t>* blok verwijderen wanneer niet relevant</w:t>
      </w:r>
    </w:p>
    <w:p w14:paraId="051C907F" w14:textId="77777777" w:rsidR="00C4677C" w:rsidRDefault="2A870552" w:rsidP="00844223">
      <w:pPr>
        <w:pStyle w:val="Kop-Locatietabel"/>
      </w:pPr>
      <w:r>
        <w:t>Dekkingsgebied 1</w:t>
      </w:r>
      <w:r w:rsidRPr="2A870552">
        <w:rPr>
          <w:vertAlign w:val="superscript"/>
        </w:rPr>
        <w:t>e</w:t>
      </w:r>
      <w:r>
        <w:t xml:space="preserve"> lijn: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926"/>
      </w:tblGrid>
      <w:tr w:rsidR="00C4677C" w14:paraId="37D0B930" w14:textId="77777777" w:rsidTr="00415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9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3E01D4C" w14:textId="1880B702" w:rsidR="00C4677C" w:rsidRPr="00894EC0" w:rsidRDefault="001A40BD" w:rsidP="2A870552">
            <w:pPr>
              <w:rPr>
                <w:b w:val="0"/>
                <w:color w:val="007BC7" w:themeColor="accent2"/>
              </w:rPr>
            </w:pPr>
            <w:r w:rsidRPr="00894EC0">
              <w:rPr>
                <w:b w:val="0"/>
                <w:color w:val="007BC7" w:themeColor="text2"/>
              </w:rPr>
              <w:t>[</w:t>
            </w:r>
            <w:r>
              <w:rPr>
                <w:b w:val="0"/>
                <w:color w:val="007BC7" w:themeColor="text2"/>
              </w:rPr>
              <w:t>Be</w:t>
            </w:r>
            <w:r w:rsidRPr="00894EC0">
              <w:rPr>
                <w:b w:val="0"/>
                <w:color w:val="007BC7" w:themeColor="text2"/>
              </w:rPr>
              <w:t xml:space="preserve">schrijving </w:t>
            </w:r>
            <w:r>
              <w:rPr>
                <w:b w:val="0"/>
                <w:color w:val="007BC7" w:themeColor="text2"/>
              </w:rPr>
              <w:t xml:space="preserve">van het geografische </w:t>
            </w:r>
            <w:r w:rsidRPr="00894EC0">
              <w:rPr>
                <w:b w:val="0"/>
                <w:color w:val="007BC7" w:themeColor="text2"/>
              </w:rPr>
              <w:t>dekkingsgebied</w:t>
            </w:r>
            <w:r>
              <w:rPr>
                <w:b w:val="0"/>
                <w:color w:val="007BC7" w:themeColor="text2"/>
              </w:rPr>
              <w:t xml:space="preserve"> van deze uitvalsbasis</w:t>
            </w:r>
            <w:r w:rsidRPr="00894EC0">
              <w:rPr>
                <w:b w:val="0"/>
                <w:color w:val="007BC7" w:themeColor="text2"/>
              </w:rPr>
              <w:t>, mag ook visueel in een bijlage (kaart)]</w:t>
            </w:r>
            <w:r>
              <w:rPr>
                <w:b w:val="0"/>
                <w:color w:val="007BC7" w:themeColor="text2"/>
              </w:rPr>
              <w:t xml:space="preserve">  </w:t>
            </w:r>
          </w:p>
        </w:tc>
      </w:tr>
    </w:tbl>
    <w:p w14:paraId="5D5D3257" w14:textId="4AFD376A" w:rsidR="00C4677C" w:rsidRDefault="2A870552" w:rsidP="2A870552">
      <w:pPr>
        <w:pStyle w:val="Kop-Locatietabel"/>
        <w:rPr>
          <w:rStyle w:val="HulptekstChar"/>
        </w:rPr>
      </w:pPr>
      <w:r w:rsidRPr="2A870552">
        <w:rPr>
          <w:rStyle w:val="Kop3Char"/>
        </w:rPr>
        <w:t xml:space="preserve">Voertuig(en) </w:t>
      </w:r>
      <w:r w:rsidRPr="2A870552">
        <w:rPr>
          <w:rStyle w:val="HulptekstChar"/>
        </w:rPr>
        <w:t>* blok verwijderen wanneer niet relevant</w:t>
      </w:r>
    </w:p>
    <w:p w14:paraId="054AB3B5" w14:textId="7832D179" w:rsidR="00E6369D" w:rsidRDefault="2A870552" w:rsidP="00555102">
      <w:pPr>
        <w:pStyle w:val="Hulptekst"/>
        <w:numPr>
          <w:ilvl w:val="0"/>
          <w:numId w:val="5"/>
        </w:numPr>
      </w:pPr>
      <w:r>
        <w:t>Benoem welk(e) voertuig(en) worden gebruikt voor 1</w:t>
      </w:r>
      <w:r w:rsidRPr="2A870552">
        <w:rPr>
          <w:vertAlign w:val="superscript"/>
        </w:rPr>
        <w:t>e</w:t>
      </w:r>
      <w:r w:rsidRPr="0B0892CC">
        <w:t xml:space="preserve"> </w:t>
      </w:r>
      <w:proofErr w:type="spellStart"/>
      <w:r>
        <w:t>lijns</w:t>
      </w:r>
      <w:proofErr w:type="spellEnd"/>
      <w:r>
        <w:t xml:space="preserve"> uitruk (indien van toepassing)</w:t>
      </w:r>
    </w:p>
    <w:p w14:paraId="0E9D30A6" w14:textId="75F7430F" w:rsidR="00D30CEC" w:rsidRDefault="00D30CEC" w:rsidP="00555102">
      <w:pPr>
        <w:pStyle w:val="Hulptekst"/>
        <w:numPr>
          <w:ilvl w:val="0"/>
          <w:numId w:val="5"/>
        </w:numPr>
      </w:pPr>
      <w:r>
        <w:t>Wanneer dit voertuig aanvullend materieel bevat t.o.v. de contracteisen, dit ook benoemen.</w:t>
      </w:r>
    </w:p>
    <w:p w14:paraId="45A72383" w14:textId="3B2715B3" w:rsidR="00D30CEC" w:rsidRPr="00D30CEC" w:rsidRDefault="00D30CEC" w:rsidP="00555102">
      <w:pPr>
        <w:pStyle w:val="Hulptekst"/>
        <w:numPr>
          <w:ilvl w:val="0"/>
          <w:numId w:val="5"/>
        </w:numPr>
      </w:pPr>
      <w:r>
        <w:t>Of dit voertuig in eigendom is van de Inschrijver of van een onderaannemer (zo ja welke)</w:t>
      </w:r>
      <w:r>
        <w:br/>
      </w:r>
    </w:p>
    <w:tbl>
      <w:tblPr>
        <w:tblStyle w:val="Tabelraster"/>
        <w:tblW w:w="9065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489"/>
        <w:gridCol w:w="5733"/>
        <w:gridCol w:w="843"/>
      </w:tblGrid>
      <w:tr w:rsidR="00B048B2" w:rsidRPr="00267EA0" w14:paraId="6C49AF45" w14:textId="2A065CAD" w:rsidTr="00B048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89" w:type="dxa"/>
            <w:shd w:val="clear" w:color="auto" w:fill="D2F9BC" w:themeFill="accent5" w:themeFillTint="33"/>
          </w:tcPr>
          <w:p w14:paraId="5B610D85" w14:textId="77777777" w:rsidR="00B048B2" w:rsidRPr="00415C2E" w:rsidRDefault="00B048B2">
            <w:pPr>
              <w:rPr>
                <w:rFonts w:eastAsia="Times New Roman" w:cs="Times New Roman"/>
                <w:b w:val="0"/>
                <w:i/>
                <w:iCs/>
                <w:u w:val="single"/>
              </w:rPr>
            </w:pPr>
            <w:r w:rsidRPr="00415C2E">
              <w:rPr>
                <w:rFonts w:eastAsia="Times New Roman" w:cs="Times New Roman"/>
                <w:i/>
                <w:iCs/>
                <w:u w:val="single"/>
              </w:rPr>
              <w:t>Omschrijving/titel</w:t>
            </w:r>
          </w:p>
        </w:tc>
        <w:tc>
          <w:tcPr>
            <w:tcW w:w="5733" w:type="dxa"/>
            <w:shd w:val="clear" w:color="auto" w:fill="D2F9BC" w:themeFill="accent5" w:themeFillTint="33"/>
          </w:tcPr>
          <w:p w14:paraId="35507FF5" w14:textId="77777777" w:rsidR="00B048B2" w:rsidRPr="00415C2E" w:rsidRDefault="00B048B2">
            <w:pPr>
              <w:rPr>
                <w:rFonts w:eastAsia="Times New Roman" w:cs="Times New Roman"/>
                <w:b w:val="0"/>
                <w:i/>
                <w:iCs/>
                <w:u w:val="single"/>
              </w:rPr>
            </w:pPr>
            <w:r w:rsidRPr="00415C2E">
              <w:rPr>
                <w:rFonts w:eastAsia="Times New Roman" w:cs="Times New Roman"/>
                <w:i/>
                <w:iCs/>
                <w:u w:val="single"/>
              </w:rPr>
              <w:t xml:space="preserve">Evt. aanvullende details/middelen voertuig </w:t>
            </w:r>
          </w:p>
        </w:tc>
        <w:tc>
          <w:tcPr>
            <w:tcW w:w="843" w:type="dxa"/>
            <w:shd w:val="clear" w:color="auto" w:fill="D2F9BC" w:themeFill="accent5" w:themeFillTint="33"/>
          </w:tcPr>
          <w:p w14:paraId="511E1AC9" w14:textId="35E478B5" w:rsidR="00B048B2" w:rsidRPr="00415C2E" w:rsidRDefault="002E669C">
            <w:pPr>
              <w:rPr>
                <w:rFonts w:eastAsia="Times New Roman" w:cs="Times New Roman"/>
                <w:i/>
                <w:iCs/>
                <w:u w:val="single"/>
              </w:rPr>
            </w:pPr>
            <w: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Eigenaar</w:t>
            </w:r>
          </w:p>
        </w:tc>
      </w:tr>
      <w:tr w:rsidR="00B048B2" w:rsidRPr="00267EA0" w14:paraId="19FA4253" w14:textId="6E55C85A" w:rsidTr="00B048B2">
        <w:tc>
          <w:tcPr>
            <w:tcW w:w="2489" w:type="dxa"/>
          </w:tcPr>
          <w:p w14:paraId="7BEB745E" w14:textId="4D04B214" w:rsidR="00B048B2" w:rsidRDefault="00B048B2" w:rsidP="000A11A0">
            <w:r>
              <w:rPr>
                <w:rFonts w:eastAsia="Times New Roman" w:cs="Times New Roman"/>
                <w:color w:val="007BC7" w:themeColor="text2"/>
              </w:rPr>
              <w:t>[</w:t>
            </w:r>
            <w:r w:rsidRPr="00E52171">
              <w:rPr>
                <w:rFonts w:eastAsia="Times New Roman" w:cs="Times New Roman"/>
                <w:color w:val="007BC7" w:themeColor="text2"/>
              </w:rPr>
              <w:t>1 voertuig per regel</w:t>
            </w:r>
            <w:r>
              <w:rPr>
                <w:rFonts w:eastAsia="Times New Roman" w:cs="Times New Roman"/>
                <w:color w:val="007BC7" w:themeColor="text2"/>
              </w:rPr>
              <w:t>]</w:t>
            </w:r>
          </w:p>
        </w:tc>
        <w:tc>
          <w:tcPr>
            <w:tcW w:w="5733" w:type="dxa"/>
          </w:tcPr>
          <w:p w14:paraId="4B4F6F2D" w14:textId="02D72485" w:rsidR="00B048B2" w:rsidRDefault="00B048B2" w:rsidP="000A11A0">
            <w:r w:rsidRPr="00E52171">
              <w:rPr>
                <w:rFonts w:eastAsia="Times New Roman" w:cs="Times New Roman"/>
                <w:color w:val="007BC7" w:themeColor="text2"/>
              </w:rPr>
              <w:t>[regels toevoegen/verwijderen wanneer nodig]</w:t>
            </w:r>
          </w:p>
        </w:tc>
        <w:tc>
          <w:tcPr>
            <w:tcW w:w="843" w:type="dxa"/>
          </w:tcPr>
          <w:p w14:paraId="6BF421AC" w14:textId="77777777" w:rsidR="00B048B2" w:rsidRPr="00E52171" w:rsidRDefault="00B048B2" w:rsidP="000A11A0">
            <w:pPr>
              <w:rPr>
                <w:rFonts w:eastAsia="Times New Roman" w:cs="Times New Roman"/>
                <w:color w:val="007BC7" w:themeColor="text2"/>
              </w:rPr>
            </w:pPr>
          </w:p>
        </w:tc>
      </w:tr>
      <w:tr w:rsidR="00B048B2" w:rsidRPr="00267EA0" w14:paraId="630C2649" w14:textId="52890B3E" w:rsidTr="00B048B2">
        <w:tc>
          <w:tcPr>
            <w:tcW w:w="2489" w:type="dxa"/>
          </w:tcPr>
          <w:p w14:paraId="30CF226D" w14:textId="77777777" w:rsidR="00B048B2" w:rsidRPr="00E52171" w:rsidRDefault="00B048B2" w:rsidP="00F97EA9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5733" w:type="dxa"/>
          </w:tcPr>
          <w:p w14:paraId="156872E3" w14:textId="77777777" w:rsidR="00B048B2" w:rsidRPr="00267EA0" w:rsidRDefault="00B048B2" w:rsidP="00F97EA9">
            <w:pPr>
              <w:rPr>
                <w:rFonts w:eastAsia="Times New Roman" w:cs="Times New Roman"/>
              </w:rPr>
            </w:pPr>
          </w:p>
        </w:tc>
        <w:tc>
          <w:tcPr>
            <w:tcW w:w="843" w:type="dxa"/>
          </w:tcPr>
          <w:p w14:paraId="6E81357E" w14:textId="77777777" w:rsidR="00B048B2" w:rsidRPr="00267EA0" w:rsidRDefault="00B048B2" w:rsidP="00F97EA9">
            <w:pPr>
              <w:rPr>
                <w:rFonts w:eastAsia="Times New Roman" w:cs="Times New Roman"/>
              </w:rPr>
            </w:pPr>
          </w:p>
        </w:tc>
      </w:tr>
    </w:tbl>
    <w:p w14:paraId="76248543" w14:textId="622D5998" w:rsidR="00C4677C" w:rsidRDefault="2A870552" w:rsidP="2A870552">
      <w:pPr>
        <w:pStyle w:val="Kop-Locatietabel"/>
        <w:rPr>
          <w:color w:val="007BC7" w:themeColor="accent2"/>
          <w:sz w:val="14"/>
          <w:szCs w:val="14"/>
        </w:rPr>
      </w:pPr>
      <w:r>
        <w:t xml:space="preserve">Vaartuig(en) </w:t>
      </w:r>
      <w:r w:rsidRPr="2A870552">
        <w:rPr>
          <w:color w:val="007BC7" w:themeColor="accent2"/>
          <w:sz w:val="14"/>
          <w:szCs w:val="14"/>
        </w:rPr>
        <w:t>* blok verwijderen wanneer niet relevant</w:t>
      </w:r>
    </w:p>
    <w:p w14:paraId="29DAC8CD" w14:textId="3C09BF96" w:rsidR="001831A9" w:rsidRDefault="2A870552" w:rsidP="00555102">
      <w:pPr>
        <w:pStyle w:val="Hulptekst"/>
        <w:numPr>
          <w:ilvl w:val="0"/>
          <w:numId w:val="6"/>
        </w:numPr>
      </w:pPr>
      <w:r>
        <w:t>Benoem welk(e) vaartuig(en) worden gebruikt voor 1</w:t>
      </w:r>
      <w:r w:rsidRPr="2A870552">
        <w:rPr>
          <w:vertAlign w:val="superscript"/>
        </w:rPr>
        <w:t>e</w:t>
      </w:r>
      <w:r w:rsidRPr="0B0892CC">
        <w:t xml:space="preserve"> </w:t>
      </w:r>
      <w:proofErr w:type="spellStart"/>
      <w:r>
        <w:t>lijns</w:t>
      </w:r>
      <w:proofErr w:type="spellEnd"/>
      <w:r>
        <w:t xml:space="preserve"> uitruk. (indien van toepassing)</w:t>
      </w:r>
    </w:p>
    <w:p w14:paraId="6524814D" w14:textId="4514716B" w:rsidR="001831A9" w:rsidRDefault="2A870552" w:rsidP="00555102">
      <w:pPr>
        <w:pStyle w:val="Hulptekst"/>
        <w:numPr>
          <w:ilvl w:val="1"/>
          <w:numId w:val="6"/>
        </w:numPr>
        <w:ind w:left="720" w:hanging="360"/>
      </w:pPr>
      <w:r>
        <w:t xml:space="preserve">Mobilisatietijd: De tijd vanaf melding tot daadwerkelijk vertrek vaartuig (inclusief bemanning): Wanneer het </w:t>
      </w:r>
      <w:r w:rsidR="00415C2E">
        <w:t>vaartuig</w:t>
      </w:r>
      <w:r>
        <w:t xml:space="preserve"> nog te water gelaten dient te worden (bijv. Vanaf een trailer) dient dit specifiek benoemd te zijn in de omschrijving. </w:t>
      </w:r>
    </w:p>
    <w:p w14:paraId="4FA88C11" w14:textId="2676FDC1" w:rsidR="001831A9" w:rsidRPr="001831A9" w:rsidRDefault="2A870552" w:rsidP="00555102">
      <w:pPr>
        <w:pStyle w:val="Hulptekst"/>
        <w:numPr>
          <w:ilvl w:val="1"/>
          <w:numId w:val="6"/>
        </w:numPr>
        <w:ind w:left="720" w:hanging="360"/>
      </w:pPr>
      <w:r>
        <w:t>Kruissnelheid: De kruissnelheid van elk vaartuig.</w:t>
      </w:r>
    </w:p>
    <w:p w14:paraId="00D2FDEE" w14:textId="202F9E4F" w:rsidR="001831A9" w:rsidRDefault="2A870552" w:rsidP="00555102">
      <w:pPr>
        <w:pStyle w:val="Hulptekst"/>
        <w:numPr>
          <w:ilvl w:val="0"/>
          <w:numId w:val="6"/>
        </w:numPr>
      </w:pPr>
      <w:r>
        <w:t xml:space="preserve">Wanneer dit vaartuig aanvullend materieel bevat t.o.v. de contracteisen, dit ook graag benoemen. </w:t>
      </w:r>
    </w:p>
    <w:p w14:paraId="406F37D2" w14:textId="6153E9D3" w:rsidR="00D30CEC" w:rsidRPr="00D30CEC" w:rsidRDefault="00D30CEC" w:rsidP="00555102">
      <w:pPr>
        <w:pStyle w:val="Hulptekst"/>
        <w:numPr>
          <w:ilvl w:val="0"/>
          <w:numId w:val="6"/>
        </w:numPr>
      </w:pPr>
      <w:r>
        <w:t xml:space="preserve">Of dit </w:t>
      </w:r>
      <w:del w:id="0" w:author="Veen, Dennis van der (RWS VWM)" w:date="2025-05-19T15:28:00Z" w16du:dateUtc="2025-05-19T13:28:00Z">
        <w:r w:rsidDel="00555102">
          <w:delText xml:space="preserve">voertuig </w:delText>
        </w:r>
      </w:del>
      <w:ins w:id="1" w:author="Veen, Dennis van der (RWS VWM)" w:date="2025-05-19T15:28:00Z" w16du:dateUtc="2025-05-19T13:28:00Z">
        <w:r w:rsidR="00555102">
          <w:t xml:space="preserve">vaartuig </w:t>
        </w:r>
      </w:ins>
      <w:r>
        <w:t>in eigendom is van de Inschrijver of van een onderaannemer (zo ja welke)</w:t>
      </w:r>
      <w:r>
        <w:br/>
      </w:r>
    </w:p>
    <w:tbl>
      <w:tblPr>
        <w:tblStyle w:val="Tabelraster"/>
        <w:tblW w:w="9065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089"/>
        <w:gridCol w:w="895"/>
        <w:gridCol w:w="851"/>
        <w:gridCol w:w="1417"/>
        <w:gridCol w:w="2552"/>
        <w:gridCol w:w="843"/>
      </w:tblGrid>
      <w:tr w:rsidR="002E669C" w:rsidRPr="00267EA0" w14:paraId="1EE60AA7" w14:textId="40BE729E" w:rsidTr="002E6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  <w:shd w:val="clear" w:color="auto" w:fill="D2F9BC" w:themeFill="accent5" w:themeFillTint="33"/>
          </w:tcPr>
          <w:p w14:paraId="721952EC" w14:textId="5A4A96DC" w:rsidR="002E669C" w:rsidRPr="006A6F59" w:rsidRDefault="002E669C" w:rsidP="004D6B57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Naam/ Type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>/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br/>
            </w: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Omschrijving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>/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br/>
              <w:t>(zo mogelijk ENI nummer)</w:t>
            </w:r>
          </w:p>
        </w:tc>
        <w:tc>
          <w:tcPr>
            <w:tcW w:w="1089" w:type="dxa"/>
            <w:shd w:val="clear" w:color="auto" w:fill="D2F9BC" w:themeFill="accent5" w:themeFillTint="33"/>
          </w:tcPr>
          <w:p w14:paraId="508F240A" w14:textId="44FBDE92" w:rsidR="002E669C" w:rsidRPr="006A6F59" w:rsidRDefault="002E669C" w:rsidP="004D6B57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proofErr w:type="spellStart"/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Mobilisatie-tijd</w:t>
            </w:r>
            <w:proofErr w:type="spellEnd"/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 (minuten)</w:t>
            </w:r>
          </w:p>
        </w:tc>
        <w:tc>
          <w:tcPr>
            <w:tcW w:w="895" w:type="dxa"/>
            <w:shd w:val="clear" w:color="auto" w:fill="D2F9BC" w:themeFill="accent5" w:themeFillTint="33"/>
          </w:tcPr>
          <w:p w14:paraId="1E667AA9" w14:textId="0B062A32" w:rsidR="002E669C" w:rsidRPr="006A6F59" w:rsidRDefault="002E669C" w:rsidP="004D6B57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proofErr w:type="spellStart"/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Kruis-snelheid</w:t>
            </w:r>
            <w:proofErr w:type="spellEnd"/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 </w:t>
            </w:r>
            <w:r w:rsidRPr="006A6F59">
              <w:rPr>
                <w:szCs w:val="14"/>
              </w:rPr>
              <w:br/>
            </w: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(km/h)</w:t>
            </w:r>
          </w:p>
        </w:tc>
        <w:tc>
          <w:tcPr>
            <w:tcW w:w="851" w:type="dxa"/>
            <w:shd w:val="clear" w:color="auto" w:fill="D2F9BC" w:themeFill="accent5" w:themeFillTint="33"/>
          </w:tcPr>
          <w:p w14:paraId="2E96E6C9" w14:textId="1F8F80F0" w:rsidR="002E669C" w:rsidRPr="006A6F59" w:rsidRDefault="002E669C" w:rsidP="002E669C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Afmetingen 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br/>
              <w:t>(</w:t>
            </w:r>
            <w:proofErr w:type="spellStart"/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>lxbxd</w:t>
            </w:r>
            <w:proofErr w:type="spellEnd"/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>)</w:t>
            </w:r>
          </w:p>
        </w:tc>
        <w:tc>
          <w:tcPr>
            <w:tcW w:w="1417" w:type="dxa"/>
            <w:shd w:val="clear" w:color="auto" w:fill="D2F9BC" w:themeFill="accent5" w:themeFillTint="33"/>
          </w:tcPr>
          <w:p w14:paraId="2077036D" w14:textId="26C99367" w:rsidR="002E669C" w:rsidRPr="006A6F59" w:rsidRDefault="002E669C" w:rsidP="004D6B57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Laadvermogen 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br/>
              <w:t>(ton)</w:t>
            </w:r>
          </w:p>
        </w:tc>
        <w:tc>
          <w:tcPr>
            <w:tcW w:w="2552" w:type="dxa"/>
            <w:shd w:val="clear" w:color="auto" w:fill="D2F9BC" w:themeFill="accent5" w:themeFillTint="33"/>
          </w:tcPr>
          <w:p w14:paraId="2DC2A2A3" w14:textId="116E1E74" w:rsidR="002E669C" w:rsidRPr="006A6F59" w:rsidRDefault="002E669C" w:rsidP="002E669C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Aanvullend materieel aan boord/overige details</w:t>
            </w:r>
          </w:p>
        </w:tc>
        <w:tc>
          <w:tcPr>
            <w:tcW w:w="843" w:type="dxa"/>
            <w:shd w:val="clear" w:color="auto" w:fill="D2F9BC" w:themeFill="accent5" w:themeFillTint="33"/>
          </w:tcPr>
          <w:p w14:paraId="653FF116" w14:textId="6AB476F7" w:rsidR="002E669C" w:rsidRPr="006A6F59" w:rsidRDefault="002E669C" w:rsidP="004D6B57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Eigenaar</w:t>
            </w:r>
          </w:p>
        </w:tc>
      </w:tr>
      <w:tr w:rsidR="002E669C" w:rsidRPr="00267EA0" w14:paraId="4B4F85B9" w14:textId="6F92F962" w:rsidTr="002E669C">
        <w:tc>
          <w:tcPr>
            <w:tcW w:w="1418" w:type="dxa"/>
          </w:tcPr>
          <w:p w14:paraId="423FADEC" w14:textId="2626F0D0" w:rsidR="002E669C" w:rsidRDefault="002E669C" w:rsidP="004D6B57">
            <w:r>
              <w:rPr>
                <w:rFonts w:eastAsia="Times New Roman" w:cs="Times New Roman"/>
                <w:color w:val="007BC7" w:themeColor="text2"/>
              </w:rPr>
              <w:t>[</w:t>
            </w:r>
            <w:r w:rsidRPr="00DD5726">
              <w:rPr>
                <w:rFonts w:eastAsia="Times New Roman" w:cs="Times New Roman"/>
                <w:color w:val="007BC7" w:themeColor="text2"/>
              </w:rPr>
              <w:t>1 vaartuig per regel</w:t>
            </w:r>
            <w:r>
              <w:rPr>
                <w:rFonts w:eastAsia="Times New Roman" w:cs="Times New Roman"/>
                <w:color w:val="007BC7" w:themeColor="text2"/>
              </w:rPr>
              <w:t>]</w:t>
            </w:r>
          </w:p>
        </w:tc>
        <w:tc>
          <w:tcPr>
            <w:tcW w:w="1089" w:type="dxa"/>
          </w:tcPr>
          <w:p w14:paraId="2220298F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895" w:type="dxa"/>
            <w:shd w:val="clear" w:color="auto" w:fill="auto"/>
          </w:tcPr>
          <w:p w14:paraId="46E72465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6D4AA0FA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B1FDD51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C6C218A" w14:textId="218D7720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843" w:type="dxa"/>
          </w:tcPr>
          <w:p w14:paraId="74761DC2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</w:tr>
      <w:tr w:rsidR="002E669C" w:rsidRPr="00267EA0" w14:paraId="69DD8896" w14:textId="1F4ABA67" w:rsidTr="002E669C">
        <w:tc>
          <w:tcPr>
            <w:tcW w:w="1418" w:type="dxa"/>
          </w:tcPr>
          <w:p w14:paraId="44C9D4D6" w14:textId="0B156F0B" w:rsidR="002E669C" w:rsidRPr="00DD5726" w:rsidRDefault="002E669C" w:rsidP="004D6B57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1089" w:type="dxa"/>
          </w:tcPr>
          <w:p w14:paraId="0DF6EC4A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895" w:type="dxa"/>
            <w:shd w:val="clear" w:color="auto" w:fill="auto"/>
          </w:tcPr>
          <w:p w14:paraId="54D37E7D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3E213CD4" w14:textId="77777777" w:rsidR="002E669C" w:rsidRDefault="002E669C" w:rsidP="004D6B57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1417" w:type="dxa"/>
            <w:shd w:val="clear" w:color="auto" w:fill="auto"/>
          </w:tcPr>
          <w:p w14:paraId="24A71B5B" w14:textId="77777777" w:rsidR="002E669C" w:rsidRPr="00E52171" w:rsidRDefault="002E669C" w:rsidP="004D6B57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2552" w:type="dxa"/>
            <w:shd w:val="clear" w:color="auto" w:fill="auto"/>
          </w:tcPr>
          <w:p w14:paraId="5E43181B" w14:textId="40B96D69" w:rsidR="002E669C" w:rsidRDefault="002E669C" w:rsidP="004D6B57">
            <w:r w:rsidRPr="00E52171">
              <w:rPr>
                <w:rFonts w:eastAsia="Times New Roman" w:cs="Times New Roman"/>
                <w:color w:val="007BC7" w:themeColor="text2"/>
              </w:rPr>
              <w:t xml:space="preserve">[regels toevoegen/verwijderen </w:t>
            </w:r>
            <w:r>
              <w:rPr>
                <w:rFonts w:eastAsia="Times New Roman" w:cs="Times New Roman"/>
                <w:color w:val="007BC7" w:themeColor="text2"/>
              </w:rPr>
              <w:t>mag</w:t>
            </w:r>
            <w:r w:rsidRPr="00E52171">
              <w:rPr>
                <w:rFonts w:eastAsia="Times New Roman" w:cs="Times New Roman"/>
                <w:color w:val="007BC7" w:themeColor="text2"/>
              </w:rPr>
              <w:t>]</w:t>
            </w:r>
            <w:r>
              <w:t xml:space="preserve"> </w:t>
            </w:r>
          </w:p>
        </w:tc>
        <w:tc>
          <w:tcPr>
            <w:tcW w:w="843" w:type="dxa"/>
          </w:tcPr>
          <w:p w14:paraId="10DDC23C" w14:textId="77777777" w:rsidR="002E669C" w:rsidRPr="00E52171" w:rsidRDefault="002E669C" w:rsidP="004D6B57">
            <w:pPr>
              <w:rPr>
                <w:rFonts w:eastAsia="Times New Roman" w:cs="Times New Roman"/>
                <w:color w:val="007BC7" w:themeColor="text2"/>
              </w:rPr>
            </w:pPr>
          </w:p>
        </w:tc>
      </w:tr>
      <w:tr w:rsidR="002E669C" w:rsidRPr="00267EA0" w14:paraId="12DF7DD0" w14:textId="7FA37029" w:rsidTr="002E669C">
        <w:tc>
          <w:tcPr>
            <w:tcW w:w="1418" w:type="dxa"/>
          </w:tcPr>
          <w:p w14:paraId="72CDD61B" w14:textId="77777777" w:rsidR="002E669C" w:rsidRPr="00DD5726" w:rsidRDefault="002E669C" w:rsidP="004D6B57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1089" w:type="dxa"/>
          </w:tcPr>
          <w:p w14:paraId="5D9BAE10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895" w:type="dxa"/>
            <w:shd w:val="clear" w:color="auto" w:fill="auto"/>
          </w:tcPr>
          <w:p w14:paraId="38717727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2F15C6EA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59CA3C2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3F4D6C0" w14:textId="53BFF165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  <w:tc>
          <w:tcPr>
            <w:tcW w:w="843" w:type="dxa"/>
          </w:tcPr>
          <w:p w14:paraId="3C12E056" w14:textId="77777777" w:rsidR="002E669C" w:rsidRPr="00267EA0" w:rsidRDefault="002E669C" w:rsidP="004D6B57">
            <w:pPr>
              <w:rPr>
                <w:rFonts w:eastAsia="Times New Roman" w:cs="Times New Roman"/>
              </w:rPr>
            </w:pPr>
          </w:p>
        </w:tc>
      </w:tr>
    </w:tbl>
    <w:p w14:paraId="103F404B" w14:textId="2724FD22" w:rsidR="00C4677C" w:rsidRDefault="2A870552" w:rsidP="00844223">
      <w:pPr>
        <w:pStyle w:val="Kop-Locatietabel"/>
      </w:pPr>
      <w:r>
        <w:t>Menskracht (bemanning 1</w:t>
      </w:r>
      <w:r w:rsidRPr="2A870552">
        <w:rPr>
          <w:vertAlign w:val="superscript"/>
        </w:rPr>
        <w:t>e</w:t>
      </w:r>
      <w:r w:rsidRPr="0B0892CC">
        <w:t xml:space="preserve"> </w:t>
      </w:r>
      <w:proofErr w:type="spellStart"/>
      <w:r>
        <w:t>lijns</w:t>
      </w:r>
      <w:proofErr w:type="spellEnd"/>
      <w:r>
        <w:t xml:space="preserve"> teams)</w:t>
      </w:r>
    </w:p>
    <w:p w14:paraId="37779EC1" w14:textId="559716CC" w:rsidR="001831A9" w:rsidRDefault="2A870552" w:rsidP="00B81F56">
      <w:pPr>
        <w:pStyle w:val="Hulptekst"/>
      </w:pPr>
      <w:r>
        <w:t>Benoem welke medewerkers (en/of onderaannemers) vanuit deze locatie uitrukken als 1</w:t>
      </w:r>
      <w:r w:rsidRPr="2A870552">
        <w:rPr>
          <w:vertAlign w:val="superscript"/>
        </w:rPr>
        <w:t>e</w:t>
      </w:r>
      <w:r w:rsidRPr="0B0892CC">
        <w:t xml:space="preserve"> </w:t>
      </w:r>
      <w:proofErr w:type="spellStart"/>
      <w:r>
        <w:t>lijns</w:t>
      </w:r>
      <w:proofErr w:type="spellEnd"/>
      <w:r>
        <w:t xml:space="preserve"> teams. Vul voor elke functie en aparte regel in, met daarbij per functie:</w:t>
      </w:r>
    </w:p>
    <w:p w14:paraId="0381E9FD" w14:textId="20526A1A" w:rsidR="001831A9" w:rsidRDefault="2A870552" w:rsidP="00555102">
      <w:pPr>
        <w:pStyle w:val="Hulptekst"/>
        <w:numPr>
          <w:ilvl w:val="1"/>
          <w:numId w:val="6"/>
        </w:numPr>
        <w:ind w:left="567" w:hanging="425"/>
      </w:pPr>
      <w:r>
        <w:t xml:space="preserve">Het aantal personen beschikbaar op deze locatie </w:t>
      </w:r>
    </w:p>
    <w:p w14:paraId="49089467" w14:textId="4AA14E03" w:rsidR="001831A9" w:rsidRDefault="2A870552" w:rsidP="00555102">
      <w:pPr>
        <w:pStyle w:val="Hulptekst"/>
        <w:numPr>
          <w:ilvl w:val="1"/>
          <w:numId w:val="6"/>
        </w:numPr>
        <w:ind w:left="567" w:hanging="425"/>
      </w:pPr>
      <w:r>
        <w:t>Het aantal personen dat tegelijkertijd bereikbaar is voor uitruk van deze locatie</w:t>
      </w:r>
    </w:p>
    <w:p w14:paraId="633E48C8" w14:textId="1870C5C1" w:rsidR="001831A9" w:rsidRPr="00D30CEC" w:rsidRDefault="2A870552" w:rsidP="00555102">
      <w:pPr>
        <w:pStyle w:val="Lijstalinea"/>
        <w:numPr>
          <w:ilvl w:val="1"/>
          <w:numId w:val="6"/>
        </w:numPr>
        <w:ind w:left="567" w:hanging="425"/>
        <w:rPr>
          <w:color w:val="007BC7" w:themeColor="accent2"/>
          <w:sz w:val="14"/>
          <w:szCs w:val="14"/>
        </w:rPr>
      </w:pPr>
      <w:r w:rsidRPr="00D30CEC">
        <w:rPr>
          <w:color w:val="007BC7" w:themeColor="accent2"/>
          <w:sz w:val="14"/>
          <w:szCs w:val="14"/>
        </w:rPr>
        <w:t xml:space="preserve">Mobilisatietijd: Maximale tijd tussen melding en vertrek klaar op deze locatie. </w:t>
      </w:r>
    </w:p>
    <w:p w14:paraId="72FBBDC1" w14:textId="73288BF5" w:rsidR="00D30CEC" w:rsidRPr="00D30CEC" w:rsidRDefault="00D30CEC" w:rsidP="00555102">
      <w:pPr>
        <w:pStyle w:val="Lijstalinea"/>
        <w:numPr>
          <w:ilvl w:val="1"/>
          <w:numId w:val="6"/>
        </w:numPr>
        <w:ind w:left="567" w:hanging="425"/>
        <w:rPr>
          <w:color w:val="007BC7" w:themeColor="accent2"/>
          <w:sz w:val="14"/>
          <w:szCs w:val="14"/>
        </w:rPr>
      </w:pPr>
      <w:r w:rsidRPr="00D30CEC">
        <w:rPr>
          <w:color w:val="007BC7" w:themeColor="accent2"/>
          <w:sz w:val="14"/>
          <w:szCs w:val="14"/>
        </w:rPr>
        <w:t>Aantal in dienst inschrijver: Hoeveel medewerkers van de betreffende functie daadwerkelijk in dienst zijn van de inschrijver zelf. (Dit is dus uitgezonder onderaannemers).</w:t>
      </w:r>
    </w:p>
    <w:tbl>
      <w:tblPr>
        <w:tblStyle w:val="Tabelraster"/>
        <w:tblW w:w="0" w:type="auto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1248"/>
        <w:gridCol w:w="1134"/>
        <w:gridCol w:w="1276"/>
        <w:gridCol w:w="985"/>
      </w:tblGrid>
      <w:tr w:rsidR="004D6B57" w:rsidRPr="00267EA0" w14:paraId="5E0DA8E1" w14:textId="51FD52EB" w:rsidTr="00D30C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22" w:type="dxa"/>
            <w:shd w:val="clear" w:color="auto" w:fill="D2F9BC" w:themeFill="accent5" w:themeFillTint="33"/>
          </w:tcPr>
          <w:p w14:paraId="659228A1" w14:textId="77777777" w:rsidR="004D6B57" w:rsidRPr="006A6F59" w:rsidRDefault="004D6B57" w:rsidP="004D6B57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Functie </w:t>
            </w:r>
          </w:p>
        </w:tc>
        <w:tc>
          <w:tcPr>
            <w:tcW w:w="1248" w:type="dxa"/>
            <w:shd w:val="clear" w:color="auto" w:fill="D2F9BC" w:themeFill="accent5" w:themeFillTint="33"/>
          </w:tcPr>
          <w:p w14:paraId="332D88D9" w14:textId="390BAAF8" w:rsidR="004D6B57" w:rsidRPr="006A6F59" w:rsidRDefault="004D6B57" w:rsidP="004D6B57">
            <w:pPr>
              <w:rPr>
                <w:b w:val="0"/>
                <w:i/>
                <w:iCs/>
                <w:szCs w:val="14"/>
                <w:u w:val="single"/>
              </w:rPr>
            </w:pPr>
            <w:r w:rsidRPr="006A6F59">
              <w:rPr>
                <w:i/>
                <w:iCs/>
                <w:szCs w:val="14"/>
                <w:u w:val="single"/>
              </w:rPr>
              <w:t>Aantal beschikbaar (personen)</w:t>
            </w:r>
          </w:p>
        </w:tc>
        <w:tc>
          <w:tcPr>
            <w:tcW w:w="1134" w:type="dxa"/>
            <w:shd w:val="clear" w:color="auto" w:fill="D2F9BC" w:themeFill="accent5" w:themeFillTint="33"/>
          </w:tcPr>
          <w:p w14:paraId="74E7B6EF" w14:textId="2DADA42A" w:rsidR="004D6B57" w:rsidRPr="006A6F59" w:rsidRDefault="004D6B57" w:rsidP="004D6B57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Aantal 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br/>
            </w: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stand-by </w:t>
            </w:r>
            <w:r w:rsidRPr="006A6F59">
              <w:rPr>
                <w:szCs w:val="14"/>
              </w:rPr>
              <w:br/>
            </w: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(personen)</w:t>
            </w:r>
          </w:p>
        </w:tc>
        <w:tc>
          <w:tcPr>
            <w:tcW w:w="1276" w:type="dxa"/>
            <w:shd w:val="clear" w:color="auto" w:fill="D2F9BC" w:themeFill="accent5" w:themeFillTint="33"/>
          </w:tcPr>
          <w:p w14:paraId="7861E150" w14:textId="6CE46318" w:rsidR="004D6B57" w:rsidRPr="006A6F59" w:rsidRDefault="004D6B57" w:rsidP="004D6B57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proofErr w:type="spellStart"/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Mobilisatie</w:t>
            </w:r>
            <w:r w:rsidR="00D30CEC">
              <w:rPr>
                <w:rFonts w:eastAsia="Times New Roman" w:cs="Times New Roman"/>
                <w:i/>
                <w:iCs/>
                <w:szCs w:val="14"/>
                <w:u w:val="single"/>
              </w:rPr>
              <w:t>-</w:t>
            </w: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tijd</w:t>
            </w:r>
            <w:proofErr w:type="spellEnd"/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 </w:t>
            </w:r>
            <w:r w:rsidRPr="006A6F59">
              <w:rPr>
                <w:szCs w:val="14"/>
              </w:rPr>
              <w:br/>
            </w: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(minuten)</w:t>
            </w:r>
          </w:p>
        </w:tc>
        <w:tc>
          <w:tcPr>
            <w:tcW w:w="985" w:type="dxa"/>
            <w:shd w:val="clear" w:color="auto" w:fill="D2F9BC" w:themeFill="accent5" w:themeFillTint="33"/>
          </w:tcPr>
          <w:p w14:paraId="7E62E685" w14:textId="532EE56A" w:rsidR="004D6B57" w:rsidRPr="006A6F59" w:rsidRDefault="00D30CEC" w:rsidP="004D6B57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Aantal in dienst inschrijver</w:t>
            </w:r>
          </w:p>
        </w:tc>
      </w:tr>
      <w:tr w:rsidR="004D6B57" w:rsidRPr="00267EA0" w14:paraId="4D078B08" w14:textId="30E5E225" w:rsidTr="00D30CEC">
        <w:tc>
          <w:tcPr>
            <w:tcW w:w="4422" w:type="dxa"/>
          </w:tcPr>
          <w:p w14:paraId="5697D01E" w14:textId="33CF7A17" w:rsidR="004D6B57" w:rsidRPr="000A11A0" w:rsidRDefault="004D6B57" w:rsidP="004D6B57">
            <w:pPr>
              <w:rPr>
                <w:rFonts w:eastAsia="Times New Roman" w:cs="Times New Roman"/>
              </w:rPr>
            </w:pPr>
            <w:r w:rsidRPr="00E52171">
              <w:rPr>
                <w:rFonts w:eastAsia="Times New Roman" w:cs="Times New Roman"/>
                <w:color w:val="007BC7" w:themeColor="text2"/>
              </w:rPr>
              <w:t>[regels toevoegen/verwijderen wanneer nodig]</w:t>
            </w:r>
          </w:p>
        </w:tc>
        <w:tc>
          <w:tcPr>
            <w:tcW w:w="1248" w:type="dxa"/>
          </w:tcPr>
          <w:p w14:paraId="2E0EE981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0D20B9C8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  <w:tc>
          <w:tcPr>
            <w:tcW w:w="1276" w:type="dxa"/>
          </w:tcPr>
          <w:p w14:paraId="3B83DECF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  <w:tc>
          <w:tcPr>
            <w:tcW w:w="985" w:type="dxa"/>
          </w:tcPr>
          <w:p w14:paraId="7E217264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</w:tr>
      <w:tr w:rsidR="004D6B57" w:rsidRPr="00267EA0" w14:paraId="49C65FC7" w14:textId="095CD4E0" w:rsidTr="00D30CEC">
        <w:tc>
          <w:tcPr>
            <w:tcW w:w="4422" w:type="dxa"/>
          </w:tcPr>
          <w:p w14:paraId="356D97F6" w14:textId="77777777" w:rsidR="004D6B57" w:rsidRPr="00E52171" w:rsidRDefault="004D6B57" w:rsidP="004D6B57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1248" w:type="dxa"/>
          </w:tcPr>
          <w:p w14:paraId="486B7AFA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5E59B504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  <w:tc>
          <w:tcPr>
            <w:tcW w:w="1276" w:type="dxa"/>
          </w:tcPr>
          <w:p w14:paraId="32823F62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  <w:tc>
          <w:tcPr>
            <w:tcW w:w="985" w:type="dxa"/>
          </w:tcPr>
          <w:p w14:paraId="495F50CB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</w:tr>
      <w:tr w:rsidR="004D6B57" w:rsidRPr="00267EA0" w14:paraId="7BFD2A6D" w14:textId="573B2D5A" w:rsidTr="00D30CEC">
        <w:tc>
          <w:tcPr>
            <w:tcW w:w="4422" w:type="dxa"/>
          </w:tcPr>
          <w:p w14:paraId="5A553294" w14:textId="77777777" w:rsidR="004D6B57" w:rsidRPr="00E52171" w:rsidRDefault="004D6B57" w:rsidP="004D6B57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1248" w:type="dxa"/>
          </w:tcPr>
          <w:p w14:paraId="11823714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  <w:tc>
          <w:tcPr>
            <w:tcW w:w="1134" w:type="dxa"/>
          </w:tcPr>
          <w:p w14:paraId="4B87AF8A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  <w:tc>
          <w:tcPr>
            <w:tcW w:w="1276" w:type="dxa"/>
          </w:tcPr>
          <w:p w14:paraId="2F662098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  <w:tc>
          <w:tcPr>
            <w:tcW w:w="985" w:type="dxa"/>
          </w:tcPr>
          <w:p w14:paraId="1447ABCA" w14:textId="77777777" w:rsidR="004D6B57" w:rsidRPr="00267EA0" w:rsidRDefault="004D6B57" w:rsidP="004D6B57">
            <w:pPr>
              <w:rPr>
                <w:rFonts w:eastAsia="Times New Roman" w:cs="Times New Roman"/>
              </w:rPr>
            </w:pPr>
          </w:p>
        </w:tc>
      </w:tr>
    </w:tbl>
    <w:p w14:paraId="5FBF152B" w14:textId="77777777" w:rsidR="00C4677C" w:rsidRDefault="00C4677C" w:rsidP="00C4677C">
      <w:pPr>
        <w:pStyle w:val="Geenafstand"/>
      </w:pPr>
    </w:p>
    <w:p w14:paraId="6A05A887" w14:textId="290528F2" w:rsidR="00C4677C" w:rsidRDefault="2A870552" w:rsidP="00C4677C">
      <w:pPr>
        <w:pStyle w:val="Kop2"/>
      </w:pPr>
      <w:r w:rsidRPr="2A870552">
        <w:rPr>
          <w:color w:val="CC8D00" w:themeColor="accent6" w:themeShade="BF"/>
        </w:rPr>
        <w:t xml:space="preserve">2e </w:t>
      </w:r>
      <w:proofErr w:type="spellStart"/>
      <w:r w:rsidRPr="2A870552">
        <w:rPr>
          <w:color w:val="CC8D00" w:themeColor="accent6" w:themeShade="BF"/>
        </w:rPr>
        <w:t>lijns</w:t>
      </w:r>
      <w:proofErr w:type="spellEnd"/>
      <w:r w:rsidRPr="2A870552">
        <w:rPr>
          <w:color w:val="CC8D00" w:themeColor="accent6" w:themeShade="BF"/>
        </w:rPr>
        <w:t xml:space="preserve"> </w:t>
      </w:r>
      <w:r w:rsidRPr="2A870552">
        <w:rPr>
          <w:b w:val="0"/>
          <w:bCs w:val="0"/>
          <w:color w:val="007BC7" w:themeColor="accent2"/>
          <w:sz w:val="14"/>
          <w:szCs w:val="14"/>
        </w:rPr>
        <w:t>*blok verwijderen wanneer niet relevant</w:t>
      </w:r>
    </w:p>
    <w:p w14:paraId="761F2C77" w14:textId="77777777" w:rsidR="00C4677C" w:rsidRDefault="2A870552" w:rsidP="00844223">
      <w:pPr>
        <w:pStyle w:val="Kop-Locatietabel"/>
      </w:pPr>
      <w:r>
        <w:t xml:space="preserve">Dekkingsgebied </w:t>
      </w:r>
    </w:p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C4677C" w14:paraId="1C691DBB" w14:textId="77777777" w:rsidTr="00415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9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4F9C0E0" w14:textId="7845DC7A" w:rsidR="00C4677C" w:rsidRPr="00894EC0" w:rsidRDefault="2A870552" w:rsidP="2A870552">
            <w:pPr>
              <w:rPr>
                <w:b w:val="0"/>
                <w:color w:val="007BC7" w:themeColor="accent2"/>
              </w:rPr>
            </w:pPr>
            <w:r w:rsidRPr="2A870552">
              <w:rPr>
                <w:b w:val="0"/>
                <w:color w:val="007BC7" w:themeColor="accent2"/>
              </w:rPr>
              <w:t xml:space="preserve">[Beschrijving van het geografische dekkingsgebied van deze uitvalsbasis, mag ook visueel in een bijlage (kaart)] </w:t>
            </w:r>
          </w:p>
        </w:tc>
      </w:tr>
    </w:tbl>
    <w:p w14:paraId="10D5A1BE" w14:textId="6FCFCD4B" w:rsidR="00C4677C" w:rsidRDefault="2A870552" w:rsidP="2A870552">
      <w:pPr>
        <w:pStyle w:val="Kop-Locatietabel"/>
        <w:rPr>
          <w:color w:val="007BC7" w:themeColor="accent2"/>
          <w:sz w:val="14"/>
          <w:szCs w:val="14"/>
        </w:rPr>
      </w:pPr>
      <w:r w:rsidRPr="2A870552">
        <w:rPr>
          <w:rStyle w:val="Kop3Char"/>
        </w:rPr>
        <w:t xml:space="preserve">Voertuig(en) </w:t>
      </w:r>
      <w:r w:rsidRPr="2A870552">
        <w:rPr>
          <w:rStyle w:val="Kop3Char"/>
          <w:color w:val="007BC7" w:themeColor="accent2"/>
          <w:sz w:val="14"/>
          <w:szCs w:val="14"/>
        </w:rPr>
        <w:t>*</w:t>
      </w:r>
      <w:r w:rsidRPr="2A870552">
        <w:rPr>
          <w:color w:val="007BC7" w:themeColor="accent2"/>
          <w:sz w:val="14"/>
          <w:szCs w:val="14"/>
        </w:rPr>
        <w:t xml:space="preserve"> blok verwijderen wanneer niet relevant</w:t>
      </w:r>
    </w:p>
    <w:p w14:paraId="3E7024AA" w14:textId="38C105A4" w:rsidR="005D78B8" w:rsidRDefault="2A870552" w:rsidP="00B81F56">
      <w:pPr>
        <w:pStyle w:val="Hulptekst"/>
      </w:pPr>
      <w:r>
        <w:t xml:space="preserve">Details over de beschikbare voertuigen op deze locatie, met eventueel aanvullend relevant materieel. </w:t>
      </w:r>
    </w:p>
    <w:p w14:paraId="18F46A80" w14:textId="35120B90" w:rsidR="00D30CEC" w:rsidRDefault="00D30CEC" w:rsidP="00555102">
      <w:pPr>
        <w:pStyle w:val="Hulptekst"/>
        <w:numPr>
          <w:ilvl w:val="0"/>
          <w:numId w:val="5"/>
        </w:numPr>
      </w:pPr>
      <w:r>
        <w:t>Benoem welk(e) voertuig(en) beschikbaar zijn voor 2e</w:t>
      </w:r>
      <w:r w:rsidRPr="0B0892CC">
        <w:t xml:space="preserve"> </w:t>
      </w:r>
      <w:proofErr w:type="spellStart"/>
      <w:r>
        <w:t>lijns</w:t>
      </w:r>
      <w:proofErr w:type="spellEnd"/>
      <w:r>
        <w:t xml:space="preserve"> inzet (indien van toepassing)</w:t>
      </w:r>
    </w:p>
    <w:p w14:paraId="5916AB1D" w14:textId="75CE13C8" w:rsidR="00D30CEC" w:rsidRDefault="00D30CEC" w:rsidP="00555102">
      <w:pPr>
        <w:pStyle w:val="Hulptekst"/>
        <w:numPr>
          <w:ilvl w:val="0"/>
          <w:numId w:val="5"/>
        </w:numPr>
      </w:pPr>
      <w:r>
        <w:t>Geef de benodigde details over het voertuig, met eventueel aanvullend relevant materieel</w:t>
      </w:r>
    </w:p>
    <w:p w14:paraId="588D9503" w14:textId="1EAAEFA2" w:rsidR="00D30CEC" w:rsidRPr="00D30CEC" w:rsidRDefault="00D30CEC" w:rsidP="00555102">
      <w:pPr>
        <w:pStyle w:val="Hulptekst"/>
        <w:numPr>
          <w:ilvl w:val="0"/>
          <w:numId w:val="5"/>
        </w:numPr>
      </w:pPr>
      <w:r>
        <w:t>Of dit voertuig in eigendom is van de Inschrijver of van een onderaannemer (zo ja welke)</w:t>
      </w:r>
    </w:p>
    <w:tbl>
      <w:tblPr>
        <w:tblStyle w:val="Tabelraster"/>
        <w:tblW w:w="0" w:type="auto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489"/>
        <w:gridCol w:w="5733"/>
        <w:gridCol w:w="843"/>
      </w:tblGrid>
      <w:tr w:rsidR="00B048B2" w:rsidRPr="00267EA0" w14:paraId="54F04FD6" w14:textId="1B35CE6A" w:rsidTr="00B048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89" w:type="dxa"/>
            <w:shd w:val="clear" w:color="auto" w:fill="FFE1A0" w:themeFill="accent6" w:themeFillTint="66"/>
          </w:tcPr>
          <w:p w14:paraId="6EAAA72D" w14:textId="77777777" w:rsidR="00B048B2" w:rsidRPr="00415C2E" w:rsidRDefault="00B048B2">
            <w:pPr>
              <w:rPr>
                <w:rFonts w:eastAsia="Times New Roman" w:cs="Times New Roman"/>
                <w:b w:val="0"/>
                <w:i/>
                <w:iCs/>
                <w:u w:val="single"/>
              </w:rPr>
            </w:pPr>
            <w:r w:rsidRPr="00415C2E">
              <w:rPr>
                <w:rFonts w:eastAsia="Times New Roman" w:cs="Times New Roman"/>
                <w:i/>
                <w:iCs/>
                <w:u w:val="single"/>
              </w:rPr>
              <w:lastRenderedPageBreak/>
              <w:t>Omschrijving/titel</w:t>
            </w:r>
          </w:p>
        </w:tc>
        <w:tc>
          <w:tcPr>
            <w:tcW w:w="5733" w:type="dxa"/>
            <w:shd w:val="clear" w:color="auto" w:fill="FFE1A0" w:themeFill="accent6" w:themeFillTint="66"/>
          </w:tcPr>
          <w:p w14:paraId="23DC492F" w14:textId="77777777" w:rsidR="00B048B2" w:rsidRPr="00415C2E" w:rsidRDefault="00B048B2">
            <w:pPr>
              <w:rPr>
                <w:rFonts w:eastAsia="Times New Roman" w:cs="Times New Roman"/>
                <w:b w:val="0"/>
                <w:i/>
                <w:iCs/>
                <w:u w:val="single"/>
              </w:rPr>
            </w:pPr>
            <w:r w:rsidRPr="00415C2E">
              <w:rPr>
                <w:rFonts w:eastAsia="Times New Roman" w:cs="Times New Roman"/>
                <w:i/>
                <w:iCs/>
                <w:u w:val="single"/>
              </w:rPr>
              <w:t xml:space="preserve">Evt. aanvullende details/middelen voertuig </w:t>
            </w:r>
          </w:p>
        </w:tc>
        <w:tc>
          <w:tcPr>
            <w:tcW w:w="843" w:type="dxa"/>
            <w:shd w:val="clear" w:color="auto" w:fill="FFE1A0" w:themeFill="accent6" w:themeFillTint="66"/>
          </w:tcPr>
          <w:p w14:paraId="7A3C8C20" w14:textId="3BAB2136" w:rsidR="00B048B2" w:rsidRPr="00415C2E" w:rsidRDefault="002E669C">
            <w:pPr>
              <w:rPr>
                <w:rFonts w:eastAsia="Times New Roman" w:cs="Times New Roman"/>
                <w:i/>
                <w:iCs/>
                <w:u w:val="single"/>
              </w:rPr>
            </w:pPr>
            <w: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Eigenaar</w:t>
            </w:r>
          </w:p>
        </w:tc>
      </w:tr>
      <w:tr w:rsidR="00B048B2" w:rsidRPr="00267EA0" w14:paraId="19BF169C" w14:textId="45517E74" w:rsidTr="00B048B2">
        <w:tc>
          <w:tcPr>
            <w:tcW w:w="2489" w:type="dxa"/>
          </w:tcPr>
          <w:p w14:paraId="2233B4B0" w14:textId="6A430B90" w:rsidR="00B048B2" w:rsidRPr="00267EA0" w:rsidRDefault="00B048B2" w:rsidP="2A870552">
            <w:pPr>
              <w:rPr>
                <w:rFonts w:eastAsia="Times New Roman" w:cs="Times New Roman"/>
              </w:rPr>
            </w:pPr>
            <w:r w:rsidRPr="2A870552">
              <w:rPr>
                <w:rFonts w:eastAsia="Times New Roman" w:cs="Times New Roman"/>
                <w:color w:val="007BC7" w:themeColor="accent2"/>
              </w:rPr>
              <w:t>[1 voertuig per regel, ]</w:t>
            </w:r>
          </w:p>
        </w:tc>
        <w:tc>
          <w:tcPr>
            <w:tcW w:w="5733" w:type="dxa"/>
          </w:tcPr>
          <w:p w14:paraId="6345BED9" w14:textId="3E8E08E1" w:rsidR="00B048B2" w:rsidRPr="000A11A0" w:rsidRDefault="00B048B2">
            <w:pPr>
              <w:rPr>
                <w:rFonts w:eastAsia="Times New Roman" w:cs="Times New Roman"/>
              </w:rPr>
            </w:pPr>
            <w:r w:rsidRPr="00E52171">
              <w:rPr>
                <w:rFonts w:eastAsia="Times New Roman" w:cs="Times New Roman"/>
                <w:color w:val="007BC7" w:themeColor="text2"/>
              </w:rPr>
              <w:t>[regels toevoegen/verwijderen wanneer nodig]</w:t>
            </w:r>
          </w:p>
        </w:tc>
        <w:tc>
          <w:tcPr>
            <w:tcW w:w="843" w:type="dxa"/>
          </w:tcPr>
          <w:p w14:paraId="626D0E7E" w14:textId="77777777" w:rsidR="00B048B2" w:rsidRPr="00E52171" w:rsidRDefault="00B048B2">
            <w:pPr>
              <w:rPr>
                <w:rFonts w:eastAsia="Times New Roman" w:cs="Times New Roman"/>
                <w:color w:val="007BC7" w:themeColor="text2"/>
              </w:rPr>
            </w:pPr>
          </w:p>
        </w:tc>
      </w:tr>
      <w:tr w:rsidR="00B048B2" w:rsidRPr="00267EA0" w14:paraId="7BB84A58" w14:textId="7883AF5D" w:rsidTr="00B048B2">
        <w:tc>
          <w:tcPr>
            <w:tcW w:w="2489" w:type="dxa"/>
          </w:tcPr>
          <w:p w14:paraId="52D32853" w14:textId="77777777" w:rsidR="00B048B2" w:rsidRPr="00E52171" w:rsidRDefault="00B048B2" w:rsidP="00894EC0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5733" w:type="dxa"/>
          </w:tcPr>
          <w:p w14:paraId="09BEE733" w14:textId="77777777" w:rsidR="00B048B2" w:rsidRPr="00267EA0" w:rsidRDefault="00B048B2" w:rsidP="00894EC0">
            <w:pPr>
              <w:rPr>
                <w:rFonts w:eastAsia="Times New Roman" w:cs="Times New Roman"/>
              </w:rPr>
            </w:pPr>
          </w:p>
        </w:tc>
        <w:tc>
          <w:tcPr>
            <w:tcW w:w="843" w:type="dxa"/>
          </w:tcPr>
          <w:p w14:paraId="6EEB683C" w14:textId="77777777" w:rsidR="00B048B2" w:rsidRPr="00267EA0" w:rsidRDefault="00B048B2" w:rsidP="00894EC0">
            <w:pPr>
              <w:rPr>
                <w:rFonts w:eastAsia="Times New Roman" w:cs="Times New Roman"/>
              </w:rPr>
            </w:pPr>
          </w:p>
        </w:tc>
      </w:tr>
      <w:tr w:rsidR="00B048B2" w:rsidRPr="00267EA0" w14:paraId="3E29067E" w14:textId="14C74DCF" w:rsidTr="00B048B2">
        <w:tc>
          <w:tcPr>
            <w:tcW w:w="2489" w:type="dxa"/>
          </w:tcPr>
          <w:p w14:paraId="6809025C" w14:textId="77777777" w:rsidR="00B048B2" w:rsidRPr="00E52171" w:rsidRDefault="00B048B2" w:rsidP="00894EC0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5733" w:type="dxa"/>
          </w:tcPr>
          <w:p w14:paraId="3CAC6EF2" w14:textId="77777777" w:rsidR="00B048B2" w:rsidRPr="00267EA0" w:rsidRDefault="00B048B2" w:rsidP="00894EC0">
            <w:pPr>
              <w:rPr>
                <w:rFonts w:eastAsia="Times New Roman" w:cs="Times New Roman"/>
              </w:rPr>
            </w:pPr>
          </w:p>
        </w:tc>
        <w:tc>
          <w:tcPr>
            <w:tcW w:w="843" w:type="dxa"/>
          </w:tcPr>
          <w:p w14:paraId="3D00BDD0" w14:textId="77777777" w:rsidR="00B048B2" w:rsidRPr="00267EA0" w:rsidRDefault="00B048B2" w:rsidP="00894EC0">
            <w:pPr>
              <w:rPr>
                <w:rFonts w:eastAsia="Times New Roman" w:cs="Times New Roman"/>
              </w:rPr>
            </w:pPr>
          </w:p>
        </w:tc>
      </w:tr>
    </w:tbl>
    <w:p w14:paraId="3AFA55C3" w14:textId="4E340EFE" w:rsidR="00C4677C" w:rsidRDefault="2A870552" w:rsidP="2A870552">
      <w:pPr>
        <w:pStyle w:val="Kop-Locatietabel"/>
        <w:rPr>
          <w:color w:val="007BC7" w:themeColor="accent2"/>
          <w:sz w:val="14"/>
          <w:szCs w:val="14"/>
        </w:rPr>
      </w:pPr>
      <w:r>
        <w:t xml:space="preserve">Vaartuig(en) </w:t>
      </w:r>
      <w:r w:rsidRPr="2A870552">
        <w:rPr>
          <w:color w:val="007BC7" w:themeColor="accent2"/>
          <w:sz w:val="14"/>
          <w:szCs w:val="14"/>
        </w:rPr>
        <w:t>* blok verwijderen wanneer niet relevant</w:t>
      </w:r>
    </w:p>
    <w:p w14:paraId="7F140664" w14:textId="600246BC" w:rsidR="001A40BD" w:rsidRPr="00D32E86" w:rsidRDefault="2A870552" w:rsidP="00B81F56">
      <w:pPr>
        <w:pStyle w:val="Hulptekst"/>
      </w:pPr>
      <w:r>
        <w:t>Details over de beschikbare vaartuigen op betreffende locatie: inclusief type en kenmerken.</w:t>
      </w:r>
    </w:p>
    <w:p w14:paraId="3E46188C" w14:textId="77777777" w:rsidR="001A40BD" w:rsidRPr="00D32E86" w:rsidRDefault="2A870552" w:rsidP="00555102">
      <w:pPr>
        <w:pStyle w:val="Hulptekst"/>
        <w:numPr>
          <w:ilvl w:val="0"/>
          <w:numId w:val="5"/>
        </w:numPr>
      </w:pPr>
      <w:r>
        <w:t>Indien van toepassing 1 vaartuig per regel toelichten</w:t>
      </w:r>
    </w:p>
    <w:p w14:paraId="2399897C" w14:textId="2575B023" w:rsidR="001A40BD" w:rsidRDefault="2A870552" w:rsidP="00555102">
      <w:pPr>
        <w:pStyle w:val="Hulptekst"/>
        <w:numPr>
          <w:ilvl w:val="0"/>
          <w:numId w:val="5"/>
        </w:numPr>
      </w:pPr>
      <w:r>
        <w:t xml:space="preserve">Mobilisatietijd: De tijd vanaf melding tot daadwerkelijk vertrek vaartuig (inclusief bemanning): Wanneer het vaartuig nog te water gelaten dient te worden (bijv. Vanaf een trailer) dient dit specifiek benoemd te worden. </w:t>
      </w:r>
    </w:p>
    <w:p w14:paraId="486346F5" w14:textId="78742A9A" w:rsidR="001A40BD" w:rsidRDefault="2A870552" w:rsidP="00555102">
      <w:pPr>
        <w:pStyle w:val="Hulptekst"/>
        <w:numPr>
          <w:ilvl w:val="0"/>
          <w:numId w:val="5"/>
        </w:numPr>
      </w:pPr>
      <w:r>
        <w:t>Kruissnelheid: De kruissnelheid van elk vaartuig.</w:t>
      </w:r>
    </w:p>
    <w:p w14:paraId="6AD0E13B" w14:textId="77777777" w:rsidR="00D30CEC" w:rsidRDefault="2A870552" w:rsidP="00555102">
      <w:pPr>
        <w:pStyle w:val="Hulptekst"/>
        <w:numPr>
          <w:ilvl w:val="0"/>
          <w:numId w:val="6"/>
        </w:numPr>
      </w:pPr>
      <w:r>
        <w:t xml:space="preserve">Daarnaast is ruimte om aanvullend relevant materieel aan boord te benoemen. </w:t>
      </w:r>
    </w:p>
    <w:p w14:paraId="4E495D56" w14:textId="3EF181CC" w:rsidR="00D30CEC" w:rsidRDefault="00D30CEC" w:rsidP="00555102">
      <w:pPr>
        <w:pStyle w:val="Hulptekst"/>
        <w:numPr>
          <w:ilvl w:val="0"/>
          <w:numId w:val="5"/>
        </w:numPr>
      </w:pPr>
      <w:r>
        <w:t xml:space="preserve">Of dit </w:t>
      </w:r>
      <w:del w:id="2" w:author="Veen, Dennis van der (RWS VWM)" w:date="2025-05-19T15:29:00Z" w16du:dateUtc="2025-05-19T13:29:00Z">
        <w:r w:rsidDel="00555102">
          <w:delText xml:space="preserve">voertuig </w:delText>
        </w:r>
      </w:del>
      <w:ins w:id="3" w:author="Veen, Dennis van der (RWS VWM)" w:date="2025-05-19T15:29:00Z" w16du:dateUtc="2025-05-19T13:29:00Z">
        <w:r w:rsidR="00555102">
          <w:t xml:space="preserve">vaartuig </w:t>
        </w:r>
      </w:ins>
      <w:r>
        <w:t>in eigendom is van de Inschrijver of van een onderaannemer (zo ja welke)</w:t>
      </w:r>
    </w:p>
    <w:p w14:paraId="51D77336" w14:textId="77777777" w:rsidR="00D30CEC" w:rsidRPr="00D30CEC" w:rsidRDefault="00D30CEC" w:rsidP="00D30CEC"/>
    <w:tbl>
      <w:tblPr>
        <w:tblStyle w:val="Tabelraster"/>
        <w:tblW w:w="9065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089"/>
        <w:gridCol w:w="895"/>
        <w:gridCol w:w="851"/>
        <w:gridCol w:w="1417"/>
        <w:gridCol w:w="2552"/>
        <w:gridCol w:w="843"/>
      </w:tblGrid>
      <w:tr w:rsidR="002E669C" w:rsidRPr="00267EA0" w14:paraId="76E12776" w14:textId="77777777" w:rsidTr="002E6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  <w:shd w:val="clear" w:color="auto" w:fill="FFE1A0" w:themeFill="accent6" w:themeFillTint="66"/>
          </w:tcPr>
          <w:p w14:paraId="51ECFACE" w14:textId="77777777" w:rsidR="002E669C" w:rsidRPr="006A6F59" w:rsidRDefault="002E669C" w:rsidP="00924A60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Naam/ Type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>/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br/>
            </w: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Omschrijving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>/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br/>
              <w:t>(zo mogelijk ENI nummer)</w:t>
            </w:r>
          </w:p>
        </w:tc>
        <w:tc>
          <w:tcPr>
            <w:tcW w:w="1089" w:type="dxa"/>
            <w:shd w:val="clear" w:color="auto" w:fill="FFE1A0" w:themeFill="accent6" w:themeFillTint="66"/>
          </w:tcPr>
          <w:p w14:paraId="0B5E8CC7" w14:textId="77777777" w:rsidR="002E669C" w:rsidRPr="006A6F59" w:rsidRDefault="002E669C" w:rsidP="00924A60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proofErr w:type="spellStart"/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Mobilisatie-tijd</w:t>
            </w:r>
            <w:proofErr w:type="spellEnd"/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 (minuten)</w:t>
            </w:r>
          </w:p>
        </w:tc>
        <w:tc>
          <w:tcPr>
            <w:tcW w:w="895" w:type="dxa"/>
            <w:shd w:val="clear" w:color="auto" w:fill="FFE1A0" w:themeFill="accent6" w:themeFillTint="66"/>
          </w:tcPr>
          <w:p w14:paraId="454B5CE6" w14:textId="77777777" w:rsidR="002E669C" w:rsidRPr="006A6F59" w:rsidRDefault="002E669C" w:rsidP="00924A60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proofErr w:type="spellStart"/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Kruis-snelheid</w:t>
            </w:r>
            <w:proofErr w:type="spellEnd"/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 </w:t>
            </w:r>
            <w:r w:rsidRPr="006A6F59">
              <w:rPr>
                <w:szCs w:val="14"/>
              </w:rPr>
              <w:br/>
            </w: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(km/h)</w:t>
            </w:r>
          </w:p>
        </w:tc>
        <w:tc>
          <w:tcPr>
            <w:tcW w:w="851" w:type="dxa"/>
            <w:shd w:val="clear" w:color="auto" w:fill="FFE1A0" w:themeFill="accent6" w:themeFillTint="66"/>
          </w:tcPr>
          <w:p w14:paraId="7737BCA4" w14:textId="77777777" w:rsidR="002E669C" w:rsidRPr="006A6F59" w:rsidRDefault="002E669C" w:rsidP="00924A60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Afmetingen 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br/>
              <w:t>(</w:t>
            </w:r>
            <w:proofErr w:type="spellStart"/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>lxbxd</w:t>
            </w:r>
            <w:proofErr w:type="spellEnd"/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>)</w:t>
            </w:r>
          </w:p>
        </w:tc>
        <w:tc>
          <w:tcPr>
            <w:tcW w:w="1417" w:type="dxa"/>
            <w:shd w:val="clear" w:color="auto" w:fill="FFE1A0" w:themeFill="accent6" w:themeFillTint="66"/>
          </w:tcPr>
          <w:p w14:paraId="304CDEA8" w14:textId="77777777" w:rsidR="002E669C" w:rsidRPr="006A6F59" w:rsidRDefault="002E669C" w:rsidP="00924A60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t xml:space="preserve">Laadvermogen </w:t>
            </w:r>
            <w:r>
              <w:rPr>
                <w:rFonts w:eastAsia="Times New Roman" w:cs="Times New Roman"/>
                <w:i/>
                <w:iCs/>
                <w:szCs w:val="14"/>
                <w:u w:val="single"/>
              </w:rPr>
              <w:br/>
              <w:t>(ton)</w:t>
            </w:r>
          </w:p>
        </w:tc>
        <w:tc>
          <w:tcPr>
            <w:tcW w:w="2552" w:type="dxa"/>
            <w:shd w:val="clear" w:color="auto" w:fill="FFE1A0" w:themeFill="accent6" w:themeFillTint="66"/>
          </w:tcPr>
          <w:p w14:paraId="1006AF45" w14:textId="77777777" w:rsidR="002E669C" w:rsidRPr="006A6F59" w:rsidRDefault="002E669C" w:rsidP="00924A60">
            <w:pPr>
              <w:rPr>
                <w:rFonts w:eastAsia="Times New Roman" w:cs="Times New Roman"/>
                <w:b w:val="0"/>
                <w:i/>
                <w:iCs/>
                <w:szCs w:val="14"/>
                <w:u w:val="single"/>
              </w:rPr>
            </w:pPr>
            <w:r w:rsidRPr="006A6F59">
              <w:rPr>
                <w:rFonts w:eastAsia="Times New Roman" w:cs="Times New Roman"/>
                <w:i/>
                <w:iCs/>
                <w:szCs w:val="14"/>
                <w:u w:val="single"/>
              </w:rPr>
              <w:t>Aanvullend materieel aan boord/overige details</w:t>
            </w:r>
          </w:p>
        </w:tc>
        <w:tc>
          <w:tcPr>
            <w:tcW w:w="843" w:type="dxa"/>
            <w:shd w:val="clear" w:color="auto" w:fill="FFE1A0" w:themeFill="accent6" w:themeFillTint="66"/>
          </w:tcPr>
          <w:p w14:paraId="6B7EB48B" w14:textId="3B8559CF" w:rsidR="002E669C" w:rsidRPr="006A6F59" w:rsidRDefault="002E669C" w:rsidP="00924A60">
            <w:pPr>
              <w:rPr>
                <w:rFonts w:eastAsia="Times New Roman" w:cs="Times New Roman"/>
                <w:i/>
                <w:iCs/>
                <w:szCs w:val="14"/>
                <w:u w:val="single"/>
              </w:rPr>
            </w:pPr>
            <w: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Eigenaar</w:t>
            </w:r>
          </w:p>
        </w:tc>
      </w:tr>
      <w:tr w:rsidR="002E669C" w:rsidRPr="00267EA0" w14:paraId="012738CB" w14:textId="77777777" w:rsidTr="00924A60">
        <w:tc>
          <w:tcPr>
            <w:tcW w:w="1418" w:type="dxa"/>
          </w:tcPr>
          <w:p w14:paraId="36B3DA85" w14:textId="77777777" w:rsidR="002E669C" w:rsidRDefault="002E669C" w:rsidP="00924A60">
            <w:r>
              <w:rPr>
                <w:rFonts w:eastAsia="Times New Roman" w:cs="Times New Roman"/>
                <w:color w:val="007BC7" w:themeColor="text2"/>
              </w:rPr>
              <w:t>[</w:t>
            </w:r>
            <w:r w:rsidRPr="00DD5726">
              <w:rPr>
                <w:rFonts w:eastAsia="Times New Roman" w:cs="Times New Roman"/>
                <w:color w:val="007BC7" w:themeColor="text2"/>
              </w:rPr>
              <w:t>1 vaartuig per regel</w:t>
            </w:r>
            <w:r>
              <w:rPr>
                <w:rFonts w:eastAsia="Times New Roman" w:cs="Times New Roman"/>
                <w:color w:val="007BC7" w:themeColor="text2"/>
              </w:rPr>
              <w:t>]</w:t>
            </w:r>
          </w:p>
        </w:tc>
        <w:tc>
          <w:tcPr>
            <w:tcW w:w="1089" w:type="dxa"/>
          </w:tcPr>
          <w:p w14:paraId="2CD2F583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895" w:type="dxa"/>
            <w:shd w:val="clear" w:color="auto" w:fill="auto"/>
          </w:tcPr>
          <w:p w14:paraId="34216A39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00F4D910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C37F1CF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944787B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843" w:type="dxa"/>
          </w:tcPr>
          <w:p w14:paraId="72CEC34C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</w:tr>
      <w:tr w:rsidR="002E669C" w:rsidRPr="00267EA0" w14:paraId="16F80189" w14:textId="77777777" w:rsidTr="00924A60">
        <w:tc>
          <w:tcPr>
            <w:tcW w:w="1418" w:type="dxa"/>
          </w:tcPr>
          <w:p w14:paraId="58BA72BA" w14:textId="77777777" w:rsidR="002E669C" w:rsidRPr="00DD5726" w:rsidRDefault="002E669C" w:rsidP="00924A60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1089" w:type="dxa"/>
          </w:tcPr>
          <w:p w14:paraId="03D01F25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895" w:type="dxa"/>
            <w:shd w:val="clear" w:color="auto" w:fill="auto"/>
          </w:tcPr>
          <w:p w14:paraId="624777A6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6AC617C2" w14:textId="77777777" w:rsidR="002E669C" w:rsidRDefault="002E669C" w:rsidP="00924A60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1417" w:type="dxa"/>
            <w:shd w:val="clear" w:color="auto" w:fill="auto"/>
          </w:tcPr>
          <w:p w14:paraId="4C8A625D" w14:textId="77777777" w:rsidR="002E669C" w:rsidRPr="00E52171" w:rsidRDefault="002E669C" w:rsidP="00924A60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2552" w:type="dxa"/>
            <w:shd w:val="clear" w:color="auto" w:fill="auto"/>
          </w:tcPr>
          <w:p w14:paraId="73EC7168" w14:textId="77777777" w:rsidR="002E669C" w:rsidRDefault="002E669C" w:rsidP="00924A60">
            <w:r w:rsidRPr="00E52171">
              <w:rPr>
                <w:rFonts w:eastAsia="Times New Roman" w:cs="Times New Roman"/>
                <w:color w:val="007BC7" w:themeColor="text2"/>
              </w:rPr>
              <w:t xml:space="preserve">[regels toevoegen/verwijderen </w:t>
            </w:r>
            <w:r>
              <w:rPr>
                <w:rFonts w:eastAsia="Times New Roman" w:cs="Times New Roman"/>
                <w:color w:val="007BC7" w:themeColor="text2"/>
              </w:rPr>
              <w:t>mag</w:t>
            </w:r>
            <w:r w:rsidRPr="00E52171">
              <w:rPr>
                <w:rFonts w:eastAsia="Times New Roman" w:cs="Times New Roman"/>
                <w:color w:val="007BC7" w:themeColor="text2"/>
              </w:rPr>
              <w:t>]</w:t>
            </w:r>
            <w:r>
              <w:t xml:space="preserve"> </w:t>
            </w:r>
          </w:p>
        </w:tc>
        <w:tc>
          <w:tcPr>
            <w:tcW w:w="843" w:type="dxa"/>
          </w:tcPr>
          <w:p w14:paraId="50C7AB00" w14:textId="77777777" w:rsidR="002E669C" w:rsidRPr="00E52171" w:rsidRDefault="002E669C" w:rsidP="00924A60">
            <w:pPr>
              <w:rPr>
                <w:rFonts w:eastAsia="Times New Roman" w:cs="Times New Roman"/>
                <w:color w:val="007BC7" w:themeColor="text2"/>
              </w:rPr>
            </w:pPr>
          </w:p>
        </w:tc>
      </w:tr>
      <w:tr w:rsidR="002E669C" w:rsidRPr="00267EA0" w14:paraId="2FCACC30" w14:textId="77777777" w:rsidTr="00924A60">
        <w:tc>
          <w:tcPr>
            <w:tcW w:w="1418" w:type="dxa"/>
          </w:tcPr>
          <w:p w14:paraId="435F92C7" w14:textId="77777777" w:rsidR="002E669C" w:rsidRPr="00DD5726" w:rsidRDefault="002E669C" w:rsidP="00924A60">
            <w:pPr>
              <w:rPr>
                <w:rFonts w:eastAsia="Times New Roman" w:cs="Times New Roman"/>
                <w:color w:val="007BC7" w:themeColor="text2"/>
              </w:rPr>
            </w:pPr>
          </w:p>
        </w:tc>
        <w:tc>
          <w:tcPr>
            <w:tcW w:w="1089" w:type="dxa"/>
          </w:tcPr>
          <w:p w14:paraId="448EA400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895" w:type="dxa"/>
            <w:shd w:val="clear" w:color="auto" w:fill="auto"/>
          </w:tcPr>
          <w:p w14:paraId="2F366752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5268E07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3238932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45531729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  <w:tc>
          <w:tcPr>
            <w:tcW w:w="843" w:type="dxa"/>
          </w:tcPr>
          <w:p w14:paraId="1FAC4B20" w14:textId="77777777" w:rsidR="002E669C" w:rsidRPr="00267EA0" w:rsidRDefault="002E669C" w:rsidP="00924A60">
            <w:pPr>
              <w:rPr>
                <w:rFonts w:eastAsia="Times New Roman" w:cs="Times New Roman"/>
              </w:rPr>
            </w:pPr>
          </w:p>
        </w:tc>
      </w:tr>
    </w:tbl>
    <w:p w14:paraId="3EE0338B" w14:textId="22978835" w:rsidR="00C4677C" w:rsidRDefault="002E669C" w:rsidP="2A870552">
      <w:pPr>
        <w:pStyle w:val="Kop-Locatietabel"/>
        <w:rPr>
          <w:color w:val="007BC7" w:themeColor="accent2"/>
          <w:sz w:val="14"/>
          <w:szCs w:val="14"/>
        </w:rPr>
      </w:pPr>
      <w:r>
        <w:t>O</w:t>
      </w:r>
      <w:r w:rsidR="2A870552">
        <w:t xml:space="preserve">verig (oliebestrijdings-)materieel </w:t>
      </w:r>
      <w:r w:rsidR="2A870552" w:rsidRPr="2A870552">
        <w:rPr>
          <w:color w:val="007BC7" w:themeColor="accent2"/>
          <w:sz w:val="14"/>
          <w:szCs w:val="14"/>
        </w:rPr>
        <w:t>* blok verwijderen wanneer niet relevant</w:t>
      </w:r>
    </w:p>
    <w:p w14:paraId="0685748D" w14:textId="69C2345F" w:rsidR="001A40BD" w:rsidRPr="00B81F56" w:rsidRDefault="2A870552" w:rsidP="2A870552">
      <w:pPr>
        <w:pStyle w:val="Kop-Locatietabel"/>
        <w:rPr>
          <w:sz w:val="14"/>
          <w:szCs w:val="14"/>
        </w:rPr>
      </w:pPr>
      <w:r w:rsidRPr="2A870552">
        <w:rPr>
          <w:rFonts w:eastAsia="Times New Roman" w:cs="Times New Roman"/>
          <w:color w:val="007BC7" w:themeColor="accent2"/>
          <w:sz w:val="14"/>
          <w:szCs w:val="14"/>
        </w:rPr>
        <w:t>Toelichting op materieel ter plaatse wat nog n</w:t>
      </w:r>
      <w:r w:rsidR="00E12978">
        <w:rPr>
          <w:rFonts w:eastAsia="Times New Roman" w:cs="Times New Roman"/>
          <w:color w:val="007BC7" w:themeColor="accent2"/>
          <w:sz w:val="14"/>
          <w:szCs w:val="14"/>
        </w:rPr>
        <w:t>iet genoemd is in bovenstaande.</w:t>
      </w:r>
    </w:p>
    <w:tbl>
      <w:tblPr>
        <w:tblStyle w:val="Tabelraster"/>
        <w:tblW w:w="0" w:type="auto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843"/>
      </w:tblGrid>
      <w:tr w:rsidR="00B048B2" w:rsidRPr="00E52171" w14:paraId="6CD0CA19" w14:textId="4310B690" w:rsidTr="004D6B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</w:trPr>
        <w:tc>
          <w:tcPr>
            <w:tcW w:w="8222" w:type="dxa"/>
            <w:shd w:val="clear" w:color="auto" w:fill="FFE1A0" w:themeFill="accent6" w:themeFillTint="66"/>
          </w:tcPr>
          <w:p w14:paraId="0B5C3E5A" w14:textId="77777777" w:rsidR="00B048B2" w:rsidRPr="00415C2E" w:rsidRDefault="00B048B2">
            <w:pPr>
              <w:rPr>
                <w:rFonts w:eastAsia="Times New Roman" w:cs="Times New Roman"/>
                <w:b w:val="0"/>
                <w:i/>
                <w:iCs/>
                <w:color w:val="007BC7" w:themeColor="accent2"/>
                <w:sz w:val="18"/>
                <w:u w:val="single"/>
              </w:rPr>
            </w:pPr>
            <w:r w:rsidRPr="00415C2E">
              <w:rPr>
                <w:rFonts w:eastAsia="Times New Roman" w:cs="Times New Roman"/>
                <w:i/>
                <w:iCs/>
                <w:u w:val="single"/>
              </w:rPr>
              <w:t>Overig (oliebestrijdings-)materieel op deze locatie</w:t>
            </w:r>
          </w:p>
        </w:tc>
        <w:tc>
          <w:tcPr>
            <w:tcW w:w="843" w:type="dxa"/>
            <w:shd w:val="clear" w:color="auto" w:fill="FFE1A0" w:themeFill="accent6" w:themeFillTint="66"/>
          </w:tcPr>
          <w:p w14:paraId="7338810F" w14:textId="14653814" w:rsidR="00B048B2" w:rsidRPr="00415C2E" w:rsidRDefault="002E669C">
            <w:pPr>
              <w:rPr>
                <w:rFonts w:eastAsia="Times New Roman" w:cs="Times New Roman"/>
                <w:i/>
                <w:iCs/>
                <w:u w:val="single"/>
              </w:rPr>
            </w:pPr>
            <w: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Eigenaar</w:t>
            </w:r>
          </w:p>
        </w:tc>
      </w:tr>
      <w:tr w:rsidR="00B048B2" w:rsidRPr="00E52171" w14:paraId="4F9734D9" w14:textId="33D2D218" w:rsidTr="00B048B2">
        <w:tc>
          <w:tcPr>
            <w:tcW w:w="8222" w:type="dxa"/>
          </w:tcPr>
          <w:p w14:paraId="5353C41B" w14:textId="65FACBDC" w:rsidR="00B048B2" w:rsidRPr="00415C2E" w:rsidRDefault="00B048B2">
            <w:pPr>
              <w:rPr>
                <w:rFonts w:eastAsia="Times New Roman" w:cs="Times New Roman"/>
                <w:color w:val="007BC7" w:themeColor="accent2"/>
                <w:sz w:val="18"/>
              </w:rPr>
            </w:pPr>
            <w:r w:rsidRPr="2A870552">
              <w:rPr>
                <w:rFonts w:eastAsia="Times New Roman" w:cs="Times New Roman"/>
                <w:color w:val="007BC7" w:themeColor="accent2"/>
              </w:rPr>
              <w:t xml:space="preserve">[1 stuks per regel invullen] </w:t>
            </w:r>
          </w:p>
        </w:tc>
        <w:tc>
          <w:tcPr>
            <w:tcW w:w="843" w:type="dxa"/>
          </w:tcPr>
          <w:p w14:paraId="39D2BCB5" w14:textId="77777777" w:rsidR="00B048B2" w:rsidRPr="2A870552" w:rsidRDefault="00B048B2">
            <w:pPr>
              <w:rPr>
                <w:rFonts w:eastAsia="Times New Roman" w:cs="Times New Roman"/>
                <w:color w:val="007BC7" w:themeColor="accent2"/>
              </w:rPr>
            </w:pPr>
          </w:p>
        </w:tc>
      </w:tr>
      <w:tr w:rsidR="00B048B2" w:rsidRPr="00E52171" w14:paraId="4EA484C6" w14:textId="3F1042CD" w:rsidTr="00B048B2">
        <w:tc>
          <w:tcPr>
            <w:tcW w:w="8222" w:type="dxa"/>
          </w:tcPr>
          <w:p w14:paraId="671EE444" w14:textId="4E89E36C" w:rsidR="00B048B2" w:rsidRDefault="00B048B2" w:rsidP="000A11A0">
            <w:r w:rsidRPr="00E52171">
              <w:rPr>
                <w:rFonts w:eastAsia="Times New Roman" w:cs="Times New Roman"/>
                <w:color w:val="007BC7" w:themeColor="text2"/>
              </w:rPr>
              <w:t>[regels toevoegen/verwijderen wanneer nodig]</w:t>
            </w:r>
            <w:r>
              <w:rPr>
                <w:rFonts w:eastAsia="Times New Roman" w:cs="Times New Roman"/>
                <w:color w:val="007BC7" w:themeColor="text2"/>
              </w:rPr>
              <w:t xml:space="preserve"> </w:t>
            </w:r>
          </w:p>
        </w:tc>
        <w:tc>
          <w:tcPr>
            <w:tcW w:w="843" w:type="dxa"/>
          </w:tcPr>
          <w:p w14:paraId="6DDF772E" w14:textId="77777777" w:rsidR="00B048B2" w:rsidRPr="00E52171" w:rsidRDefault="00B048B2" w:rsidP="000A11A0">
            <w:pPr>
              <w:rPr>
                <w:rFonts w:eastAsia="Times New Roman" w:cs="Times New Roman"/>
                <w:color w:val="007BC7" w:themeColor="text2"/>
              </w:rPr>
            </w:pPr>
          </w:p>
        </w:tc>
      </w:tr>
    </w:tbl>
    <w:p w14:paraId="15151B5D" w14:textId="1426B63C" w:rsidR="00741804" w:rsidRPr="00F54036" w:rsidRDefault="2A870552" w:rsidP="2A870552">
      <w:pPr>
        <w:pStyle w:val="Lijstalinea"/>
        <w:numPr>
          <w:ilvl w:val="0"/>
          <w:numId w:val="0"/>
        </w:numPr>
        <w:rPr>
          <w:rFonts w:eastAsia="Times New Roman" w:cs="Times New Roman"/>
          <w:color w:val="007BC7" w:themeColor="accent2"/>
          <w:sz w:val="14"/>
          <w:szCs w:val="14"/>
        </w:rPr>
      </w:pPr>
      <w:r w:rsidRPr="2A870552">
        <w:rPr>
          <w:rFonts w:eastAsia="Times New Roman" w:cs="Times New Roman"/>
          <w:color w:val="007BC7" w:themeColor="accent2"/>
          <w:sz w:val="14"/>
          <w:szCs w:val="14"/>
        </w:rPr>
        <w:t>===Einde te kopiëren tekst per locatie ======================================================</w:t>
      </w:r>
    </w:p>
    <w:sectPr w:rsidR="00741804" w:rsidRPr="00F54036" w:rsidSect="00415C2E">
      <w:headerReference w:type="default" r:id="rId13"/>
      <w:footerReference w:type="default" r:id="rId14"/>
      <w:endnotePr>
        <w:numFmt w:val="lowerLetter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2E46E" w14:textId="77777777" w:rsidR="00465E47" w:rsidRDefault="00465E47" w:rsidP="0088501B">
      <w:r>
        <w:separator/>
      </w:r>
    </w:p>
  </w:endnote>
  <w:endnote w:type="continuationSeparator" w:id="0">
    <w:p w14:paraId="0F932391" w14:textId="77777777" w:rsidR="00465E47" w:rsidRDefault="00465E47" w:rsidP="0088501B">
      <w:r>
        <w:continuationSeparator/>
      </w:r>
    </w:p>
  </w:endnote>
  <w:endnote w:type="continuationNotice" w:id="1">
    <w:p w14:paraId="0A0CC8F1" w14:textId="77777777" w:rsidR="00465E47" w:rsidRDefault="00465E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78EF8" w14:textId="0B133416" w:rsidR="00465E47" w:rsidRPr="00B81F56" w:rsidRDefault="00465E47" w:rsidP="00B81F56">
    <w:pPr>
      <w:pStyle w:val="Voettekst"/>
      <w:jc w:val="right"/>
    </w:pPr>
    <w:r>
      <w:t xml:space="preserve">Pag. </w:t>
    </w:r>
    <w:r w:rsidRPr="2A870552">
      <w:rPr>
        <w:noProof/>
      </w:rPr>
      <w:fldChar w:fldCharType="begin"/>
    </w:r>
    <w:r w:rsidRPr="2A870552">
      <w:rPr>
        <w:noProof/>
      </w:rPr>
      <w:instrText>PAGE  \* Arabic  \* MERGEFORMAT</w:instrText>
    </w:r>
    <w:r w:rsidRPr="2A870552">
      <w:rPr>
        <w:noProof/>
      </w:rPr>
      <w:fldChar w:fldCharType="separate"/>
    </w:r>
    <w:r w:rsidR="000A11A0">
      <w:rPr>
        <w:noProof/>
      </w:rPr>
      <w:t>1</w:t>
    </w:r>
    <w:r w:rsidRPr="2A870552">
      <w:rPr>
        <w:noProof/>
      </w:rPr>
      <w:fldChar w:fldCharType="end"/>
    </w:r>
    <w:r w:rsidRPr="0B0892CC">
      <w:t>/</w:t>
    </w:r>
    <w:r w:rsidRPr="2A870552">
      <w:rPr>
        <w:noProof/>
      </w:rPr>
      <w:fldChar w:fldCharType="begin"/>
    </w:r>
    <w:r w:rsidRPr="2A870552">
      <w:rPr>
        <w:noProof/>
      </w:rPr>
      <w:instrText>NUMPAGES  \* Arabic  \* MERGEFORMAT</w:instrText>
    </w:r>
    <w:r w:rsidRPr="2A870552">
      <w:rPr>
        <w:noProof/>
      </w:rPr>
      <w:fldChar w:fldCharType="separate"/>
    </w:r>
    <w:r w:rsidR="000A11A0">
      <w:rPr>
        <w:noProof/>
      </w:rPr>
      <w:t>4</w:t>
    </w:r>
    <w:r w:rsidRPr="2A8705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41737" w14:textId="77777777" w:rsidR="00465E47" w:rsidRDefault="00465E47" w:rsidP="0088501B">
      <w:r>
        <w:separator/>
      </w:r>
    </w:p>
  </w:footnote>
  <w:footnote w:type="continuationSeparator" w:id="0">
    <w:p w14:paraId="19C43592" w14:textId="77777777" w:rsidR="00465E47" w:rsidRDefault="00465E47" w:rsidP="0088501B">
      <w:r>
        <w:continuationSeparator/>
      </w:r>
    </w:p>
  </w:footnote>
  <w:footnote w:type="continuationNotice" w:id="1">
    <w:p w14:paraId="3E1E295A" w14:textId="77777777" w:rsidR="00465E47" w:rsidRDefault="00465E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632EF" w14:textId="50BED6B2" w:rsidR="00465E47" w:rsidRDefault="00465E47">
    <w:pPr>
      <w:pStyle w:val="Koptekst"/>
    </w:pPr>
    <w:r>
      <w:t>Bijlage 6: Dekkingsplan</w:t>
    </w:r>
    <w:r>
      <w:tab/>
    </w:r>
    <w:r>
      <w:tab/>
      <w:t>Format v1.</w:t>
    </w:r>
    <w:r w:rsidR="004D6B57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07FC0"/>
    <w:multiLevelType w:val="hybridMultilevel"/>
    <w:tmpl w:val="16121D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466F18">
      <w:numFmt w:val="bullet"/>
      <w:lvlText w:val="•"/>
      <w:lvlJc w:val="left"/>
      <w:pPr>
        <w:ind w:left="1785" w:hanging="705"/>
      </w:pPr>
      <w:rPr>
        <w:rFonts w:ascii="Verdana" w:eastAsiaTheme="minorHAnsi" w:hAnsi="Verdana" w:cstheme="minorBidi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3" w15:restartNumberingAfterBreak="0">
    <w:nsid w:val="1B891B32"/>
    <w:multiLevelType w:val="hybridMultilevel"/>
    <w:tmpl w:val="0FA0F0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5" w15:restartNumberingAfterBreak="0">
    <w:nsid w:val="31CB79D8"/>
    <w:multiLevelType w:val="multilevel"/>
    <w:tmpl w:val="06962652"/>
    <w:numStyleLink w:val="Lijststijl"/>
  </w:abstractNum>
  <w:abstractNum w:abstractNumId="6" w15:restartNumberingAfterBreak="0">
    <w:nsid w:val="64C63CD5"/>
    <w:multiLevelType w:val="hybridMultilevel"/>
    <w:tmpl w:val="D00E5EF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4E84798"/>
    <w:multiLevelType w:val="hybridMultilevel"/>
    <w:tmpl w:val="EE584C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487115">
    <w:abstractNumId w:val="2"/>
  </w:num>
  <w:num w:numId="2" w16cid:durableId="977758455">
    <w:abstractNumId w:val="1"/>
  </w:num>
  <w:num w:numId="3" w16cid:durableId="931548278">
    <w:abstractNumId w:val="5"/>
  </w:num>
  <w:num w:numId="4" w16cid:durableId="158934256">
    <w:abstractNumId w:val="4"/>
  </w:num>
  <w:num w:numId="5" w16cid:durableId="1060057836">
    <w:abstractNumId w:val="3"/>
  </w:num>
  <w:num w:numId="6" w16cid:durableId="82266919">
    <w:abstractNumId w:val="0"/>
  </w:num>
  <w:num w:numId="7" w16cid:durableId="134568011">
    <w:abstractNumId w:val="6"/>
  </w:num>
  <w:num w:numId="8" w16cid:durableId="272321520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en, Dennis van der (RWS VWM)">
    <w15:presenceInfo w15:providerId="AD" w15:userId="S::dennis.vander.veen@rws.nl::9476c85d-60f8-46fa-a8e9-cd0e09fff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numFmt w:val="low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827"/>
    <w:rsid w:val="0000710F"/>
    <w:rsid w:val="00015DC1"/>
    <w:rsid w:val="000413E9"/>
    <w:rsid w:val="00043163"/>
    <w:rsid w:val="00044203"/>
    <w:rsid w:val="00056D70"/>
    <w:rsid w:val="000578A4"/>
    <w:rsid w:val="000644DF"/>
    <w:rsid w:val="00077B4A"/>
    <w:rsid w:val="000846BC"/>
    <w:rsid w:val="00095329"/>
    <w:rsid w:val="000A0352"/>
    <w:rsid w:val="000A11A0"/>
    <w:rsid w:val="000A12B4"/>
    <w:rsid w:val="000B3F94"/>
    <w:rsid w:val="000C45F5"/>
    <w:rsid w:val="000C4739"/>
    <w:rsid w:val="000E1F3B"/>
    <w:rsid w:val="000F26FC"/>
    <w:rsid w:val="00100827"/>
    <w:rsid w:val="00103B8C"/>
    <w:rsid w:val="001263F4"/>
    <w:rsid w:val="001324A9"/>
    <w:rsid w:val="001567F8"/>
    <w:rsid w:val="0017010F"/>
    <w:rsid w:val="00173156"/>
    <w:rsid w:val="001831A9"/>
    <w:rsid w:val="0018467B"/>
    <w:rsid w:val="001A40BD"/>
    <w:rsid w:val="001A4218"/>
    <w:rsid w:val="001A5E5A"/>
    <w:rsid w:val="001D6F03"/>
    <w:rsid w:val="001E766A"/>
    <w:rsid w:val="00224339"/>
    <w:rsid w:val="00235455"/>
    <w:rsid w:val="0025359F"/>
    <w:rsid w:val="00280769"/>
    <w:rsid w:val="0029747F"/>
    <w:rsid w:val="002A109C"/>
    <w:rsid w:val="002A4B2D"/>
    <w:rsid w:val="002A6578"/>
    <w:rsid w:val="002B1092"/>
    <w:rsid w:val="002C10A3"/>
    <w:rsid w:val="002C733B"/>
    <w:rsid w:val="002E0FD2"/>
    <w:rsid w:val="002E592D"/>
    <w:rsid w:val="002E669C"/>
    <w:rsid w:val="002F5944"/>
    <w:rsid w:val="00335240"/>
    <w:rsid w:val="00336CB6"/>
    <w:rsid w:val="003664B7"/>
    <w:rsid w:val="0038549E"/>
    <w:rsid w:val="003C4BF2"/>
    <w:rsid w:val="003D51FB"/>
    <w:rsid w:val="003F47C0"/>
    <w:rsid w:val="003F5EB0"/>
    <w:rsid w:val="003F6EDB"/>
    <w:rsid w:val="0040142D"/>
    <w:rsid w:val="0040571B"/>
    <w:rsid w:val="00406BEF"/>
    <w:rsid w:val="00415C2E"/>
    <w:rsid w:val="00422862"/>
    <w:rsid w:val="00430CDE"/>
    <w:rsid w:val="00443652"/>
    <w:rsid w:val="00450447"/>
    <w:rsid w:val="00465E47"/>
    <w:rsid w:val="00472907"/>
    <w:rsid w:val="004B0EA1"/>
    <w:rsid w:val="004B160E"/>
    <w:rsid w:val="004D31C4"/>
    <w:rsid w:val="004D6B57"/>
    <w:rsid w:val="004D766D"/>
    <w:rsid w:val="004F1EB2"/>
    <w:rsid w:val="00551375"/>
    <w:rsid w:val="00555102"/>
    <w:rsid w:val="00585903"/>
    <w:rsid w:val="005A4FBE"/>
    <w:rsid w:val="005A64BF"/>
    <w:rsid w:val="005B152B"/>
    <w:rsid w:val="005B5382"/>
    <w:rsid w:val="005C38AD"/>
    <w:rsid w:val="005D235A"/>
    <w:rsid w:val="005D2CF1"/>
    <w:rsid w:val="005D78B8"/>
    <w:rsid w:val="005D7992"/>
    <w:rsid w:val="005E046F"/>
    <w:rsid w:val="005E2A27"/>
    <w:rsid w:val="00600201"/>
    <w:rsid w:val="006006F5"/>
    <w:rsid w:val="006062A1"/>
    <w:rsid w:val="00633958"/>
    <w:rsid w:val="0063726A"/>
    <w:rsid w:val="00640A7C"/>
    <w:rsid w:val="00650A9B"/>
    <w:rsid w:val="006775DF"/>
    <w:rsid w:val="0068280C"/>
    <w:rsid w:val="006A6F59"/>
    <w:rsid w:val="006C567A"/>
    <w:rsid w:val="006D1CAB"/>
    <w:rsid w:val="006D22AA"/>
    <w:rsid w:val="006D2E66"/>
    <w:rsid w:val="006F42D7"/>
    <w:rsid w:val="00720888"/>
    <w:rsid w:val="00741804"/>
    <w:rsid w:val="007435A7"/>
    <w:rsid w:val="0075764B"/>
    <w:rsid w:val="00763EF1"/>
    <w:rsid w:val="0076629F"/>
    <w:rsid w:val="00767DB6"/>
    <w:rsid w:val="007A1B38"/>
    <w:rsid w:val="007B14E6"/>
    <w:rsid w:val="007F4AEA"/>
    <w:rsid w:val="00833502"/>
    <w:rsid w:val="00843A1E"/>
    <w:rsid w:val="00844223"/>
    <w:rsid w:val="00845F6A"/>
    <w:rsid w:val="00852C5A"/>
    <w:rsid w:val="00856026"/>
    <w:rsid w:val="00870623"/>
    <w:rsid w:val="0088386A"/>
    <w:rsid w:val="0088501B"/>
    <w:rsid w:val="00894EC0"/>
    <w:rsid w:val="008A348D"/>
    <w:rsid w:val="008A69A2"/>
    <w:rsid w:val="008A6F23"/>
    <w:rsid w:val="008D2753"/>
    <w:rsid w:val="008E3581"/>
    <w:rsid w:val="00900E1B"/>
    <w:rsid w:val="00905289"/>
    <w:rsid w:val="009277BD"/>
    <w:rsid w:val="00943203"/>
    <w:rsid w:val="00955A70"/>
    <w:rsid w:val="009667A1"/>
    <w:rsid w:val="00972AE5"/>
    <w:rsid w:val="009A0F6E"/>
    <w:rsid w:val="009C5CF5"/>
    <w:rsid w:val="00A03C22"/>
    <w:rsid w:val="00A04019"/>
    <w:rsid w:val="00A113EB"/>
    <w:rsid w:val="00A27E9C"/>
    <w:rsid w:val="00A32591"/>
    <w:rsid w:val="00A51C4A"/>
    <w:rsid w:val="00A71F8C"/>
    <w:rsid w:val="00A77ABF"/>
    <w:rsid w:val="00A863E9"/>
    <w:rsid w:val="00A86DE2"/>
    <w:rsid w:val="00AA6AF1"/>
    <w:rsid w:val="00AB0C75"/>
    <w:rsid w:val="00AC286A"/>
    <w:rsid w:val="00AC7EB9"/>
    <w:rsid w:val="00B022C4"/>
    <w:rsid w:val="00B048B2"/>
    <w:rsid w:val="00B42240"/>
    <w:rsid w:val="00B542A7"/>
    <w:rsid w:val="00B559E9"/>
    <w:rsid w:val="00B678D7"/>
    <w:rsid w:val="00B67918"/>
    <w:rsid w:val="00B72222"/>
    <w:rsid w:val="00B80650"/>
    <w:rsid w:val="00B81F56"/>
    <w:rsid w:val="00BC0F2A"/>
    <w:rsid w:val="00BC4A33"/>
    <w:rsid w:val="00BF16F6"/>
    <w:rsid w:val="00C002DC"/>
    <w:rsid w:val="00C36FAA"/>
    <w:rsid w:val="00C42F44"/>
    <w:rsid w:val="00C4677C"/>
    <w:rsid w:val="00C52F7C"/>
    <w:rsid w:val="00C53EAC"/>
    <w:rsid w:val="00C71133"/>
    <w:rsid w:val="00C9325E"/>
    <w:rsid w:val="00CA55CC"/>
    <w:rsid w:val="00CA7A61"/>
    <w:rsid w:val="00CB3317"/>
    <w:rsid w:val="00CB3C9C"/>
    <w:rsid w:val="00CD29A8"/>
    <w:rsid w:val="00CE64F4"/>
    <w:rsid w:val="00D00D95"/>
    <w:rsid w:val="00D05DDA"/>
    <w:rsid w:val="00D30CEC"/>
    <w:rsid w:val="00D32E86"/>
    <w:rsid w:val="00D71A57"/>
    <w:rsid w:val="00DA3555"/>
    <w:rsid w:val="00DA3A5D"/>
    <w:rsid w:val="00DB0B38"/>
    <w:rsid w:val="00DF006E"/>
    <w:rsid w:val="00E12978"/>
    <w:rsid w:val="00E456EE"/>
    <w:rsid w:val="00E5485C"/>
    <w:rsid w:val="00E560FA"/>
    <w:rsid w:val="00E6369D"/>
    <w:rsid w:val="00E74179"/>
    <w:rsid w:val="00E932AE"/>
    <w:rsid w:val="00EA3195"/>
    <w:rsid w:val="00ED7AB9"/>
    <w:rsid w:val="00EE5BBE"/>
    <w:rsid w:val="00F1264D"/>
    <w:rsid w:val="00F47968"/>
    <w:rsid w:val="00F54036"/>
    <w:rsid w:val="00F65492"/>
    <w:rsid w:val="00F91F08"/>
    <w:rsid w:val="00F92E50"/>
    <w:rsid w:val="00F97EA9"/>
    <w:rsid w:val="00FA5B34"/>
    <w:rsid w:val="00FB0705"/>
    <w:rsid w:val="00FB3310"/>
    <w:rsid w:val="00FE3E17"/>
    <w:rsid w:val="00FF04E3"/>
    <w:rsid w:val="00FF0FEF"/>
    <w:rsid w:val="028A1327"/>
    <w:rsid w:val="04379B8F"/>
    <w:rsid w:val="0B0892CC"/>
    <w:rsid w:val="0C29D230"/>
    <w:rsid w:val="0ECED9D3"/>
    <w:rsid w:val="1510B92E"/>
    <w:rsid w:val="16E3F8BA"/>
    <w:rsid w:val="171DE688"/>
    <w:rsid w:val="191EBB0E"/>
    <w:rsid w:val="19AA0EB1"/>
    <w:rsid w:val="26655856"/>
    <w:rsid w:val="2A870552"/>
    <w:rsid w:val="2E06307F"/>
    <w:rsid w:val="2FCBC608"/>
    <w:rsid w:val="34AF216D"/>
    <w:rsid w:val="3C152254"/>
    <w:rsid w:val="3E95C50B"/>
    <w:rsid w:val="42F842DB"/>
    <w:rsid w:val="43758F02"/>
    <w:rsid w:val="51EA5AD8"/>
    <w:rsid w:val="58CD7B5F"/>
    <w:rsid w:val="60EB941C"/>
    <w:rsid w:val="61274852"/>
    <w:rsid w:val="67CFA521"/>
    <w:rsid w:val="68AAA45E"/>
    <w:rsid w:val="6B50B7D0"/>
    <w:rsid w:val="75993448"/>
    <w:rsid w:val="7D73D623"/>
    <w:rsid w:val="7DD0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1CFEBF2"/>
  <w15:chartTrackingRefBased/>
  <w15:docId w15:val="{90C82E59-6449-4E48-B452-2CEFAD9B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827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1"/>
      </w:numPr>
    </w:pPr>
  </w:style>
  <w:style w:type="numbering" w:customStyle="1" w:styleId="Stijl2">
    <w:name w:val="Stijl2"/>
    <w:uiPriority w:val="99"/>
    <w:rsid w:val="00FF0FEF"/>
    <w:pPr>
      <w:numPr>
        <w:numId w:val="2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3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4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0082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0082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00827"/>
    <w:rPr>
      <w:sz w:val="20"/>
      <w:szCs w:val="20"/>
    </w:rPr>
  </w:style>
  <w:style w:type="paragraph" w:customStyle="1" w:styleId="Kop-Locatietabel">
    <w:name w:val="Kop-Locatietabel"/>
    <w:basedOn w:val="Standaard"/>
    <w:link w:val="Kop-LocatietabelChar"/>
    <w:qFormat/>
    <w:rsid w:val="00844223"/>
    <w:pPr>
      <w:spacing w:before="120"/>
    </w:pPr>
  </w:style>
  <w:style w:type="paragraph" w:customStyle="1" w:styleId="Hulptekst">
    <w:name w:val="Hulptekst"/>
    <w:basedOn w:val="Standaard"/>
    <w:next w:val="Standaard"/>
    <w:link w:val="HulptekstChar"/>
    <w:qFormat/>
    <w:rsid w:val="00844223"/>
    <w:rPr>
      <w:color w:val="007BC7" w:themeColor="text2"/>
      <w:sz w:val="14"/>
    </w:rPr>
  </w:style>
  <w:style w:type="character" w:customStyle="1" w:styleId="Kop-LocatietabelChar">
    <w:name w:val="Kop-Locatietabel Char"/>
    <w:basedOn w:val="Standaardalinea-lettertype"/>
    <w:link w:val="Kop-Locatietabel"/>
    <w:rsid w:val="00844223"/>
  </w:style>
  <w:style w:type="character" w:customStyle="1" w:styleId="HulptekstChar">
    <w:name w:val="Hulptekst Char"/>
    <w:basedOn w:val="Kop-LocatietabelChar"/>
    <w:link w:val="Hulptekst"/>
    <w:rsid w:val="00844223"/>
    <w:rPr>
      <w:color w:val="007BC7" w:themeColor="text2"/>
      <w:sz w:val="1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1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160E"/>
    <w:rPr>
      <w:b/>
      <w:bCs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852C5A"/>
    <w:rPr>
      <w:color w:val="808080"/>
    </w:rPr>
  </w:style>
  <w:style w:type="paragraph" w:styleId="Revisie">
    <w:name w:val="Revision"/>
    <w:hidden/>
    <w:uiPriority w:val="99"/>
    <w:semiHidden/>
    <w:rsid w:val="00415C2E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4D6B57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4D6B57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4D6B57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6B5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6B57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6B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_dlc_DocId xmlns="1e462711-56d8-46a7-b789-67b340590373">CON00-1599663923-2396</_dlc_DocId>
    <TaxCatchAll xmlns="cb665cb2-4c1b-4338-95f1-4dd7cd771ce0">
      <Value>2</Value>
      <Value>1</Value>
    </TaxCatchAll>
    <_dlc_DocIdUrl xmlns="1e462711-56d8-46a7-b789-67b340590373">
      <Url>https://connect.sp02.rws.nl/sites/M230717240/_layouts/15/DocIdRedir.aspx?ID=CON00-1599663923-2396</Url>
      <Description>CON00-1599663923-2396</Description>
    </_dlc_DocIdUrl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Connect-Status xmlns="cb665cb2-4c1b-4338-95f1-4dd7cd771ce0">Definitief</Connect-Status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Nee</Connect-Archiefwaardig>
  </documentManagement>
</p:properties>
</file>

<file path=customXml/item2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D488A98DFCA03948BAEA72685B658BEA" ma:contentTypeVersion="11" ma:contentTypeDescription="Create a new document." ma:contentTypeScope="" ma:versionID="14f16775051ac9987d209941d60edd9f">
  <xsd:schema xmlns:xsd="http://www.w3.org/2001/XMLSchema" xmlns:xs="http://www.w3.org/2001/XMLSchema" xmlns:p="http://schemas.microsoft.com/office/2006/metadata/properties" xmlns:ns2="cb665cb2-4c1b-4338-95f1-4dd7cd771ce0" xmlns:ns3="1e462711-56d8-46a7-b789-67b340590373" targetNamespace="http://schemas.microsoft.com/office/2006/metadata/properties" ma:root="true" ma:fieldsID="5bb67bd60c4a8e921f1589499aa26701" ns2:_="" ns3:_="">
    <xsd:import namespace="cb665cb2-4c1b-4338-95f1-4dd7cd771ce0"/>
    <xsd:import namespace="1e462711-56d8-46a7-b789-67b34059037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8c81b6ae-786b-4466-9bee-0d5fb17fd5ae}" ma:internalName="TaxCatchAll" ma:showField="CatchAllData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8c81b6ae-786b-4466-9bee-0d5fb17fd5ae}" ma:internalName="TaxCatchAllLabel" ma:readOnly="true" ma:showField="CatchAllDataLabel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62711-56d8-46a7-b789-67b340590373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CB22A-569C-4F77-895F-399D9B3C5A38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cb665cb2-4c1b-4338-95f1-4dd7cd771ce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CB545FE-BBFF-4327-9C01-9B7A6EA8566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692FB8A-1ECF-42AA-AB3C-DB105CEC0C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6930E7-79F9-4C38-93B6-5689C75095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82F4E6-3BAC-4E89-8C2B-79542E491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3834BBF-2309-4A46-B329-8D0BC613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1504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Zeinstra-Helfrich, Marieke (VWM)</dc:creator>
  <cp:keywords/>
  <dc:description/>
  <cp:lastModifiedBy>Rietveld, Melanie (RWS PPO)</cp:lastModifiedBy>
  <cp:revision>2</cp:revision>
  <dcterms:created xsi:type="dcterms:W3CDTF">2025-06-27T11:14:00Z</dcterms:created>
  <dcterms:modified xsi:type="dcterms:W3CDTF">2025-06-27T11:14:00Z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0x01010038BEFAC7D94B314F8B0C5C561B2BF50800D488A98DFCA03948BAEA72685B658BEA</vt:lpwstr>
  </property>
  <property fmtid="{D5CDD505-2E9C-101B-9397-08002B2CF9AE}" pid="3" name="_dlc_DocIdItemGuid">
    <vt:lpwstr>e20c08c7-add5-48ad-844c-f58d9e2d32f1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SEfase">
    <vt:lpwstr/>
  </property>
  <property fmtid="{D5CDD505-2E9C-101B-9397-08002B2CF9AE}" pid="9" name="Connect-Organisatieonderdeel">
    <vt:lpwstr/>
  </property>
  <property fmtid="{D5CDD505-2E9C-101B-9397-08002B2CF9AE}" pid="10" name="Connect-IPMrol">
    <vt:lpwstr/>
  </property>
  <property fmtid="{D5CDD505-2E9C-101B-9397-08002B2CF9AE}" pid="11" name="Connect-Activiteit">
    <vt:lpwstr/>
  </property>
</Properties>
</file>